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477BCE" w:rsidRPr="00C464F6">
        <w:rPr>
          <w:rFonts w:ascii="GHEA Grapalat" w:hAnsi="GHEA Grapalat"/>
          <w:i w:val="0"/>
          <w:sz w:val="24"/>
          <w:szCs w:val="24"/>
        </w:rPr>
        <w:t>"</w:t>
      </w:r>
      <w:r w:rsidR="0000057C">
        <w:rPr>
          <w:rFonts w:ascii="GHEA Grapalat" w:hAnsi="GHEA Grapalat"/>
          <w:i w:val="0"/>
          <w:sz w:val="24"/>
          <w:szCs w:val="24"/>
          <w:lang w:val="hy-AM"/>
        </w:rPr>
        <w:t>15</w:t>
      </w:r>
      <w:r w:rsidR="00477BCE" w:rsidRPr="00C464F6">
        <w:rPr>
          <w:rFonts w:ascii="GHEA Grapalat" w:hAnsi="GHEA Grapalat"/>
          <w:i w:val="0"/>
          <w:sz w:val="24"/>
          <w:szCs w:val="24"/>
        </w:rPr>
        <w:t>" "0</w:t>
      </w:r>
      <w:r w:rsidR="0000057C">
        <w:rPr>
          <w:rFonts w:ascii="GHEA Grapalat" w:hAnsi="GHEA Grapalat"/>
          <w:i w:val="0"/>
          <w:sz w:val="24"/>
          <w:szCs w:val="24"/>
          <w:lang w:val="hy-AM"/>
        </w:rPr>
        <w:t>8</w:t>
      </w:r>
      <w:r w:rsidR="00477BCE" w:rsidRPr="00C464F6">
        <w:rPr>
          <w:rFonts w:ascii="GHEA Grapalat" w:hAnsi="GHEA Grapalat"/>
          <w:i w:val="0"/>
          <w:sz w:val="24"/>
          <w:szCs w:val="24"/>
        </w:rPr>
        <w:t>" 2022 года 2</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77BCE">
        <w:rPr>
          <w:rFonts w:ascii="GHEA Grapalat" w:hAnsi="GHEA Grapalat"/>
          <w:i w:val="0"/>
          <w:sz w:val="24"/>
          <w:szCs w:val="24"/>
        </w:rPr>
        <w:t>EQ-GHAShDzB-</w:t>
      </w:r>
      <w:r w:rsidR="003D534B">
        <w:rPr>
          <w:rFonts w:ascii="GHEA Grapalat" w:hAnsi="GHEA Grapalat"/>
          <w:i w:val="0"/>
          <w:sz w:val="24"/>
          <w:szCs w:val="24"/>
        </w:rPr>
        <w:t>22/97</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477BCE" w:rsidP="00B46D58">
      <w:pPr>
        <w:pStyle w:val="BodyTextIndent"/>
        <w:widowControl w:val="0"/>
        <w:spacing w:after="160" w:line="240" w:lineRule="auto"/>
        <w:ind w:firstLine="0"/>
        <w:rPr>
          <w:rFonts w:ascii="GHEA Grapalat" w:hAnsi="GHEA Grapalat"/>
          <w:i w:val="0"/>
          <w:sz w:val="24"/>
          <w:szCs w:val="24"/>
        </w:rPr>
      </w:pPr>
      <w:r w:rsidRPr="00477BCE">
        <w:rPr>
          <w:rFonts w:ascii="GHEA Grapalat" w:hAnsi="GHEA Grapalat"/>
          <w:i w:val="0"/>
          <w:sz w:val="24"/>
          <w:szCs w:val="24"/>
        </w:rPr>
        <w:t xml:space="preserve">   </w:t>
      </w:r>
      <w:r w:rsidRPr="009F3DC7">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700027">
        <w:rPr>
          <w:rFonts w:ascii="GHEA Grapalat" w:hAnsi="GHEA Grapalat"/>
          <w:i w:val="0"/>
          <w:sz w:val="24"/>
          <w:szCs w:val="24"/>
        </w:rPr>
        <w:t xml:space="preserve"> </w:t>
      </w:r>
      <w:r w:rsidRPr="00462876">
        <w:rPr>
          <w:rFonts w:ascii="GHEA Grapalat" w:hAnsi="GHEA Grapalat"/>
          <w:i w:val="0"/>
          <w:sz w:val="24"/>
          <w:szCs w:val="24"/>
        </w:rPr>
        <w:t>находящийся по адресу:  РА, г.Ереван, ул. Аргишти 1</w:t>
      </w:r>
      <w:r w:rsidRPr="00477BCE">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357D48" w:rsidRPr="00477BCE" w:rsidRDefault="00A20B69" w:rsidP="00477BCE">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0B268C">
        <w:rPr>
          <w:rFonts w:ascii="GHEA Grapalat" w:hAnsi="GHEA Grapalat" w:cs="Sylfaen"/>
          <w:b/>
          <w:sz w:val="22"/>
          <w:lang w:val="hy-AM"/>
        </w:rPr>
        <w:t>Работы по ремонту фонтана</w:t>
      </w:r>
      <w:r w:rsidR="000E5869">
        <w:rPr>
          <w:rFonts w:ascii="GHEA Grapalat" w:hAnsi="GHEA Grapalat" w:cs="Sylfaen" w:hint="eastAsia"/>
          <w:b/>
          <w:sz w:val="22"/>
          <w:lang w:val="hy-AM"/>
        </w:rPr>
        <w:t>.</w:t>
      </w:r>
      <w:r w:rsidR="00782D60">
        <w:rPr>
          <w:rFonts w:ascii="GHEA Grapalat" w:hAnsi="GHEA Grapalat"/>
          <w:i w:val="0"/>
          <w:sz w:val="24"/>
          <w:szCs w:val="24"/>
        </w:rPr>
        <w:t>(далее — договор).</w:t>
      </w:r>
      <w:r w:rsidR="00477BCE" w:rsidRPr="00477BCE">
        <w:rPr>
          <w:rFonts w:ascii="GHEA Grapalat" w:hAnsi="GHEA Grapalat"/>
          <w:i w:val="0"/>
          <w:spacing w:val="6"/>
          <w:sz w:val="24"/>
          <w:szCs w:val="24"/>
        </w:rPr>
        <w:t xml:space="preserve"> </w:t>
      </w: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F41856" w:rsidRPr="00355648">
        <w:rPr>
          <w:rFonts w:ascii="GHEA Grapalat" w:hAnsi="GHEA Grapalat"/>
          <w:b/>
          <w:i w:val="0"/>
          <w:sz w:val="24"/>
          <w:szCs w:val="24"/>
          <w:lang w:val="hy-AM"/>
        </w:rPr>
        <w:t>10</w:t>
      </w:r>
      <w:r w:rsidR="00F41856" w:rsidRPr="00355648">
        <w:rPr>
          <w:rFonts w:ascii="GHEA Grapalat" w:hAnsi="GHEA Grapalat"/>
          <w:b/>
          <w:i w:val="0"/>
          <w:sz w:val="24"/>
          <w:szCs w:val="24"/>
        </w:rPr>
        <w:t xml:space="preserve">:00 </w:t>
      </w:r>
      <w:r w:rsidR="00F41856" w:rsidRPr="00355648">
        <w:rPr>
          <w:rFonts w:ascii="GHEA Grapalat" w:hAnsi="GHEA Grapalat"/>
          <w:b/>
          <w:i w:val="0"/>
          <w:sz w:val="24"/>
          <w:szCs w:val="24"/>
        </w:rPr>
        <w:lastRenderedPageBreak/>
        <w:t xml:space="preserve">часов </w:t>
      </w:r>
      <w:r w:rsidR="0000057C">
        <w:rPr>
          <w:rFonts w:ascii="GHEA Grapalat" w:hAnsi="GHEA Grapalat"/>
          <w:b/>
          <w:i w:val="0"/>
          <w:sz w:val="24"/>
          <w:szCs w:val="24"/>
        </w:rPr>
        <w:t>25.08.2022</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C2DF3" w:rsidRPr="00355648">
        <w:rPr>
          <w:rFonts w:ascii="GHEA Grapalat" w:hAnsi="GHEA Grapalat"/>
          <w:b/>
          <w:i w:val="0"/>
          <w:sz w:val="24"/>
          <w:szCs w:val="24"/>
          <w:lang w:val="hy-AM"/>
        </w:rPr>
        <w:t>10</w:t>
      </w:r>
      <w:r w:rsidR="006C2DF3" w:rsidRPr="00355648">
        <w:rPr>
          <w:rFonts w:ascii="GHEA Grapalat" w:hAnsi="GHEA Grapalat"/>
          <w:b/>
          <w:i w:val="0"/>
          <w:sz w:val="24"/>
          <w:szCs w:val="24"/>
        </w:rPr>
        <w:t xml:space="preserve">:00 часов </w:t>
      </w:r>
      <w:r w:rsidR="0000057C">
        <w:rPr>
          <w:rFonts w:ascii="GHEA Grapalat" w:hAnsi="GHEA Grapalat"/>
          <w:b/>
          <w:i w:val="0"/>
          <w:sz w:val="24"/>
          <w:szCs w:val="24"/>
        </w:rPr>
        <w:t>25.08.2022</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C2DF3" w:rsidRPr="005214E6" w:rsidRDefault="006C2DF3" w:rsidP="006C2DF3">
      <w:pPr>
        <w:pStyle w:val="BodyTextIndent"/>
        <w:widowControl w:val="0"/>
        <w:spacing w:after="160" w:line="240" w:lineRule="auto"/>
        <w:ind w:firstLine="567"/>
        <w:rPr>
          <w:rFonts w:ascii="GHEA Grapalat" w:hAnsi="GHEA Grapalat"/>
          <w:i w:val="0"/>
          <w:sz w:val="24"/>
          <w:szCs w:val="24"/>
        </w:rPr>
      </w:pPr>
      <w:r w:rsidRPr="009F3DC7">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F3DC7">
        <w:rPr>
          <w:rFonts w:ascii="GHEA Grapalat" w:hAnsi="GHEA Grapalat"/>
          <w:i w:val="0"/>
          <w:sz w:val="24"/>
          <w:szCs w:val="24"/>
        </w:rPr>
        <w:t>объявлением, можете обратиться к секретарю Оценочной комиссии</w:t>
      </w:r>
      <w:r w:rsidRPr="005214E6">
        <w:rPr>
          <w:rFonts w:ascii="GHEA Grapalat" w:hAnsi="GHEA Grapalat"/>
          <w:i w:val="0"/>
          <w:sz w:val="24"/>
          <w:szCs w:val="24"/>
        </w:rPr>
        <w:t xml:space="preserve"> </w:t>
      </w:r>
    </w:p>
    <w:p w:rsidR="006C2DF3" w:rsidRDefault="006C2DF3" w:rsidP="006C2DF3">
      <w:pPr>
        <w:pStyle w:val="FootnoteText"/>
        <w:tabs>
          <w:tab w:val="left" w:pos="1350"/>
        </w:tabs>
        <w:jc w:val="both"/>
        <w:rPr>
          <w:rFonts w:ascii="GHEA Grapalat" w:hAnsi="GHEA Grapalat"/>
          <w:sz w:val="24"/>
          <w:szCs w:val="24"/>
        </w:rPr>
      </w:pPr>
      <w:r w:rsidRPr="006C2DF3">
        <w:rPr>
          <w:rFonts w:ascii="GHEA Grapalat" w:hAnsi="GHEA Grapalat"/>
          <w:sz w:val="24"/>
          <w:szCs w:val="24"/>
        </w:rPr>
        <w:t>Вачаган Меджунц</w:t>
      </w:r>
    </w:p>
    <w:p w:rsidR="006C2DF3" w:rsidRPr="008E79AE" w:rsidRDefault="006C2DF3" w:rsidP="006C2DF3">
      <w:pPr>
        <w:pStyle w:val="FootnoteText"/>
        <w:tabs>
          <w:tab w:val="left" w:pos="1350"/>
        </w:tabs>
        <w:jc w:val="both"/>
        <w:rPr>
          <w:rFonts w:ascii="GHEA Grapalat" w:hAnsi="GHEA Grapalat"/>
          <w:sz w:val="24"/>
          <w:szCs w:val="24"/>
        </w:rPr>
      </w:pPr>
      <w:r w:rsidRPr="006052E3">
        <w:rPr>
          <w:rFonts w:ascii="GHEA Grapalat" w:hAnsi="GHEA Grapalat"/>
          <w:sz w:val="24"/>
          <w:szCs w:val="24"/>
        </w:rPr>
        <w:t>Телефон</w:t>
      </w:r>
      <w:r w:rsidRPr="000D082B">
        <w:rPr>
          <w:rFonts w:ascii="GHEA Grapalat" w:hAnsi="GHEA Grapalat"/>
          <w:sz w:val="24"/>
          <w:szCs w:val="24"/>
        </w:rPr>
        <w:t>`</w:t>
      </w:r>
      <w:r w:rsidRPr="006052E3">
        <w:rPr>
          <w:rFonts w:ascii="GHEA Grapalat" w:hAnsi="GHEA Grapalat"/>
          <w:sz w:val="24"/>
          <w:szCs w:val="24"/>
        </w:rPr>
        <w:t xml:space="preserve"> </w:t>
      </w:r>
      <w:r w:rsidRPr="00462876">
        <w:rPr>
          <w:rFonts w:ascii="GHEA Grapalat" w:hAnsi="GHEA Grapalat"/>
          <w:sz w:val="24"/>
          <w:szCs w:val="24"/>
        </w:rPr>
        <w:t>011514</w:t>
      </w:r>
      <w:r>
        <w:rPr>
          <w:rFonts w:ascii="GHEA Grapalat" w:hAnsi="GHEA Grapalat"/>
          <w:sz w:val="24"/>
          <w:szCs w:val="24"/>
        </w:rPr>
        <w:t>194</w:t>
      </w:r>
    </w:p>
    <w:p w:rsidR="006C2DF3" w:rsidRPr="00374362" w:rsidRDefault="006C2DF3" w:rsidP="006C2DF3">
      <w:pPr>
        <w:pStyle w:val="BodyTextIndent"/>
        <w:spacing w:line="240" w:lineRule="auto"/>
        <w:ind w:firstLine="0"/>
        <w:rPr>
          <w:rFonts w:ascii="GHEA Grapalat" w:hAnsi="GHEA Grapalat"/>
          <w:i w:val="0"/>
          <w:sz w:val="24"/>
          <w:szCs w:val="24"/>
        </w:rPr>
      </w:pPr>
      <w:r w:rsidRPr="007974F7">
        <w:rPr>
          <w:rFonts w:ascii="GHEA Grapalat" w:hAnsi="GHEA Grapalat"/>
          <w:i w:val="0"/>
          <w:sz w:val="24"/>
          <w:szCs w:val="24"/>
        </w:rPr>
        <w:t>Электронная почта</w:t>
      </w:r>
      <w:r w:rsidRPr="006052E3">
        <w:rPr>
          <w:rFonts w:ascii="GHEA Grapalat" w:hAnsi="GHEA Grapalat"/>
          <w:i w:val="0"/>
          <w:sz w:val="24"/>
          <w:szCs w:val="24"/>
        </w:rPr>
        <w:t xml:space="preserve"> </w:t>
      </w:r>
      <w:r>
        <w:rPr>
          <w:rFonts w:ascii="GHEA Grapalat" w:hAnsi="GHEA Grapalat"/>
          <w:i w:val="0"/>
          <w:sz w:val="24"/>
          <w:szCs w:val="24"/>
          <w:lang w:val="en-US"/>
        </w:rPr>
        <w:t>vachagan</w:t>
      </w:r>
      <w:r w:rsidRPr="006C2DF3">
        <w:rPr>
          <w:rFonts w:ascii="GHEA Grapalat" w:hAnsi="GHEA Grapalat"/>
          <w:i w:val="0"/>
          <w:sz w:val="24"/>
          <w:szCs w:val="24"/>
        </w:rPr>
        <w:t>.</w:t>
      </w:r>
      <w:r>
        <w:rPr>
          <w:rFonts w:ascii="GHEA Grapalat" w:hAnsi="GHEA Grapalat"/>
          <w:i w:val="0"/>
          <w:sz w:val="24"/>
          <w:szCs w:val="24"/>
          <w:lang w:val="en-US"/>
        </w:rPr>
        <w:t>mejunc</w:t>
      </w:r>
      <w:r w:rsidRPr="00374362">
        <w:rPr>
          <w:rFonts w:ascii="GHEA Grapalat" w:hAnsi="GHEA Grapalat"/>
          <w:i w:val="0"/>
          <w:sz w:val="24"/>
          <w:szCs w:val="24"/>
        </w:rPr>
        <w:t xml:space="preserve">@yerevan.am </w:t>
      </w:r>
    </w:p>
    <w:p w:rsidR="006C2DF3" w:rsidRPr="00374362" w:rsidRDefault="006C2DF3" w:rsidP="006C2DF3">
      <w:pPr>
        <w:pStyle w:val="BodyTextIndent"/>
        <w:spacing w:line="240" w:lineRule="auto"/>
        <w:ind w:firstLine="0"/>
        <w:rPr>
          <w:rFonts w:ascii="GHEA Grapalat" w:hAnsi="GHEA Grapalat"/>
          <w:i w:val="0"/>
          <w:sz w:val="24"/>
          <w:szCs w:val="24"/>
        </w:rPr>
      </w:pPr>
      <w:r w:rsidRPr="00374362">
        <w:rPr>
          <w:rFonts w:ascii="GHEA Grapalat" w:hAnsi="GHEA Grapalat"/>
          <w:i w:val="0"/>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09B" w:rsidRPr="000862D0" w:rsidRDefault="005D7731" w:rsidP="0009609B">
      <w:pPr>
        <w:pStyle w:val="BodyText"/>
        <w:widowControl w:val="0"/>
        <w:spacing w:after="160" w:line="360" w:lineRule="auto"/>
        <w:ind w:right="-7" w:firstLine="567"/>
        <w:jc w:val="right"/>
        <w:rPr>
          <w:rFonts w:ascii="GHEA Grapalat" w:hAnsi="GHEA Grapalat"/>
          <w:i/>
          <w:color w:val="FF0000"/>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09B">
        <w:rPr>
          <w:rFonts w:ascii="GHEA Grapalat" w:hAnsi="GHEA Grapalat"/>
          <w:i/>
        </w:rPr>
        <w:t>EQ-GHAShDzB-</w:t>
      </w:r>
      <w:r w:rsidR="003D534B">
        <w:rPr>
          <w:rFonts w:ascii="GHEA Grapalat" w:hAnsi="GHEA Grapalat"/>
          <w:i/>
        </w:rPr>
        <w:t>22/97</w:t>
      </w:r>
      <w:r w:rsidR="001B32D9" w:rsidRPr="001B32D9">
        <w:rPr>
          <w:rFonts w:ascii="GHEA Grapalat" w:hAnsi="GHEA Grapalat" w:cs="Times Armenian"/>
          <w:i/>
        </w:rPr>
        <w:br/>
      </w:r>
      <w:r w:rsidR="0009609B" w:rsidRPr="000862D0">
        <w:rPr>
          <w:rFonts w:ascii="GHEA Grapalat" w:hAnsi="GHEA Grapalat"/>
          <w:i/>
          <w:color w:val="FF0000"/>
        </w:rPr>
        <w:t xml:space="preserve">№ </w:t>
      </w:r>
      <w:r w:rsidR="0009609B" w:rsidRPr="00B65F19">
        <w:rPr>
          <w:rFonts w:ascii="GHEA Grapalat" w:hAnsi="GHEA Grapalat"/>
          <w:i/>
          <w:color w:val="FF0000"/>
        </w:rPr>
        <w:t>3</w:t>
      </w:r>
      <w:r w:rsidR="0009609B" w:rsidRPr="000862D0">
        <w:rPr>
          <w:rFonts w:ascii="GHEA Grapalat" w:hAnsi="GHEA Grapalat"/>
          <w:i/>
          <w:color w:val="FF0000"/>
        </w:rPr>
        <w:t xml:space="preserve"> от </w:t>
      </w:r>
      <w:r w:rsidR="00211B8E">
        <w:rPr>
          <w:rFonts w:ascii="GHEA Grapalat" w:hAnsi="GHEA Grapalat"/>
          <w:i/>
          <w:color w:val="FF0000"/>
        </w:rPr>
        <w:t>15</w:t>
      </w:r>
      <w:r w:rsidR="0009609B" w:rsidRPr="00EF2B48">
        <w:rPr>
          <w:rFonts w:ascii="GHEA Grapalat" w:hAnsi="GHEA Grapalat"/>
          <w:i/>
          <w:color w:val="FF0000"/>
        </w:rPr>
        <w:t>.0</w:t>
      </w:r>
      <w:r w:rsidR="00211B8E">
        <w:rPr>
          <w:rFonts w:ascii="GHEA Grapalat" w:hAnsi="GHEA Grapalat"/>
          <w:i/>
          <w:color w:val="FF0000"/>
          <w:lang w:val="hy-AM"/>
        </w:rPr>
        <w:t>8</w:t>
      </w:r>
      <w:bookmarkStart w:id="0" w:name="_GoBack"/>
      <w:bookmarkEnd w:id="0"/>
      <w:r w:rsidR="0009609B" w:rsidRPr="00EF2B48">
        <w:rPr>
          <w:rFonts w:ascii="GHEA Grapalat" w:hAnsi="GHEA Grapalat"/>
          <w:i/>
          <w:color w:val="FF0000"/>
        </w:rPr>
        <w:t>.</w:t>
      </w:r>
      <w:r w:rsidR="0009609B" w:rsidRPr="000862D0">
        <w:rPr>
          <w:rFonts w:ascii="GHEA Grapalat" w:hAnsi="GHEA Grapalat"/>
          <w:i/>
          <w:color w:val="FF0000"/>
        </w:rPr>
        <w:t>20</w:t>
      </w:r>
      <w:r w:rsidR="0009609B">
        <w:rPr>
          <w:rFonts w:ascii="GHEA Grapalat" w:hAnsi="GHEA Grapalat"/>
          <w:i/>
          <w:color w:val="FF0000"/>
          <w:lang w:val="hy-AM"/>
        </w:rPr>
        <w:t>2</w:t>
      </w:r>
      <w:r w:rsidR="0009609B" w:rsidRPr="000E361F">
        <w:rPr>
          <w:rFonts w:ascii="GHEA Grapalat" w:hAnsi="GHEA Grapalat"/>
          <w:i/>
          <w:color w:val="FF0000"/>
        </w:rPr>
        <w:t>2</w:t>
      </w:r>
      <w:r w:rsidR="0009609B" w:rsidRPr="000862D0">
        <w:rPr>
          <w:rFonts w:ascii="GHEA Grapalat" w:hAnsi="GHEA Grapalat"/>
          <w:i/>
          <w:color w:val="FF0000"/>
        </w:rPr>
        <w:t>г.</w:t>
      </w:r>
    </w:p>
    <w:p w:rsidR="00096865" w:rsidRPr="009044F1" w:rsidRDefault="00096865" w:rsidP="0009609B">
      <w:pPr>
        <w:pStyle w:val="BodyText"/>
        <w:widowControl w:val="0"/>
        <w:spacing w:after="160"/>
        <w:ind w:firstLine="567"/>
        <w:jc w:val="right"/>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E361F" w:rsidRPr="008029D3" w:rsidRDefault="000E361F" w:rsidP="000E361F">
      <w:pPr>
        <w:pStyle w:val="BodyText"/>
        <w:widowControl w:val="0"/>
        <w:spacing w:after="160" w:line="360" w:lineRule="auto"/>
        <w:ind w:right="-7"/>
        <w:jc w:val="center"/>
        <w:rPr>
          <w:rFonts w:ascii="GHEA Grapalat" w:hAnsi="GHEA Grapalat" w:cs="Sylfaen"/>
          <w:b/>
        </w:rPr>
      </w:pPr>
      <w:r w:rsidRPr="000D082B">
        <w:rPr>
          <w:rFonts w:ascii="GHEA Grapalat" w:hAnsi="GHEA Grapalat"/>
        </w:rPr>
        <w:t xml:space="preserve">       </w:t>
      </w:r>
      <w:r w:rsidRPr="008029D3">
        <w:rPr>
          <w:rFonts w:ascii="GHEA Grapalat" w:hAnsi="GHEA Grapalat" w:cs="Sylfaen"/>
          <w:b/>
        </w:rPr>
        <w:t>МЭРИЯ Г.ЕРЕВАНА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477BCE">
        <w:rPr>
          <w:rFonts w:ascii="GHEA Grapalat" w:hAnsi="GHEA Grapalat"/>
        </w:rPr>
        <w:t>ЗАПРОСА КОТИРОВОК</w:t>
      </w:r>
      <w:r w:rsidRPr="009044F1">
        <w:rPr>
          <w:rFonts w:ascii="GHEA Grapalat" w:hAnsi="GHEA Grapalat"/>
        </w:rPr>
        <w:t xml:space="preserve">, ОБЪЯВЛЕННЫЙ С ЦЕЛЬЮ ПРИОБРЕТЕНИЯ </w:t>
      </w:r>
      <w:r w:rsidR="000B268C">
        <w:rPr>
          <w:rFonts w:ascii="GHEA Grapalat" w:hAnsi="GHEA Grapalat"/>
        </w:rPr>
        <w:t>Работы по ремонту фонтана</w:t>
      </w:r>
      <w:r w:rsidR="000E5869">
        <w:rPr>
          <w:rFonts w:ascii="GHEA Grapalat" w:hAnsi="GHEA Grapalat"/>
        </w:rPr>
        <w:t>.</w:t>
      </w:r>
      <w:r w:rsidRPr="009044F1">
        <w:rPr>
          <w:rFonts w:ascii="GHEA Grapalat" w:hAnsi="GHEA Grapalat"/>
        </w:rPr>
        <w:t xml:space="preserve">ДЛЯ НУЖД </w:t>
      </w:r>
      <w:r w:rsidR="000E361F">
        <w:rPr>
          <w:rFonts w:ascii="GHEA Grapalat" w:hAnsi="GHEA Grapalat"/>
        </w:rPr>
        <w:t>МЭРИИ Г.ЕРЕВАНА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Default="000B268C" w:rsidP="000E361F">
      <w:pPr>
        <w:widowControl w:val="0"/>
        <w:jc w:val="center"/>
        <w:rPr>
          <w:rFonts w:ascii="GHEA Grapalat" w:hAnsi="GHEA Grapalat"/>
        </w:rPr>
      </w:pPr>
      <w:r>
        <w:rPr>
          <w:rFonts w:ascii="GHEA Grapalat" w:hAnsi="GHEA Grapalat" w:cs="Sylfaen"/>
          <w:b/>
          <w:sz w:val="22"/>
          <w:lang w:val="hy-AM"/>
        </w:rPr>
        <w:t>Работы по ремонту фонтана</w:t>
      </w:r>
      <w:r w:rsidR="000E5869">
        <w:rPr>
          <w:rFonts w:ascii="GHEA Grapalat" w:hAnsi="GHEA Grapalat" w:cs="Sylfaen" w:hint="eastAsia"/>
          <w:b/>
          <w:sz w:val="22"/>
          <w:lang w:val="hy-AM"/>
        </w:rPr>
        <w:t>.</w:t>
      </w:r>
      <w:r w:rsidR="005D7731" w:rsidRPr="002E069D">
        <w:rPr>
          <w:rFonts w:ascii="GHEA Grapalat" w:hAnsi="GHEA Grapalat"/>
          <w:b/>
        </w:rPr>
        <w:t>ДЛЯ НУЖД</w:t>
      </w:r>
      <w:r w:rsidR="00EB5576" w:rsidRPr="00EC400D">
        <w:rPr>
          <w:rFonts w:ascii="GHEA Grapalat" w:hAnsi="GHEA Grapalat"/>
        </w:rPr>
        <w:t xml:space="preserve"> </w:t>
      </w:r>
      <w:r w:rsidR="000E361F">
        <w:rPr>
          <w:rFonts w:ascii="GHEA Grapalat" w:hAnsi="GHEA Grapalat"/>
          <w:b/>
        </w:rPr>
        <w:t>города Еревана</w:t>
      </w:r>
    </w:p>
    <w:p w:rsidR="000E361F" w:rsidRPr="003A1EBB" w:rsidRDefault="000E361F" w:rsidP="000E361F">
      <w:pPr>
        <w:widowControl w:val="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77BCE">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77BCE">
        <w:rPr>
          <w:rFonts w:ascii="GHEA Grapalat" w:hAnsi="GHEA Grapalat"/>
          <w:b/>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A7D13">
        <w:rPr>
          <w:rFonts w:ascii="GHEA Grapalat" w:hAnsi="GHEA Grapalat"/>
          <w:spacing w:val="-6"/>
        </w:rPr>
        <w:t>EQ-GHAShDzB-</w:t>
      </w:r>
      <w:r w:rsidR="003D534B">
        <w:rPr>
          <w:rFonts w:ascii="GHEA Grapalat" w:hAnsi="GHEA Grapalat"/>
          <w:spacing w:val="-6"/>
        </w:rPr>
        <w:t>22/97</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E361F">
        <w:rPr>
          <w:rFonts w:ascii="GHEA Grapalat" w:hAnsi="GHEA Grapalat"/>
        </w:rPr>
        <w:t>МЭРИИ Г.ЕРЕВАНА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B77C0"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B77C0">
        <w:rPr>
          <w:rFonts w:ascii="GHEA Grapalat" w:hAnsi="GHEA Grapalat"/>
          <w:sz w:val="24"/>
          <w:szCs w:val="24"/>
          <w:lang w:val="en-US"/>
        </w:rPr>
        <w:t>v</w:t>
      </w:r>
      <w:r w:rsidR="006369E1">
        <w:rPr>
          <w:rFonts w:ascii="GHEA Grapalat" w:hAnsi="GHEA Grapalat"/>
          <w:sz w:val="24"/>
          <w:szCs w:val="24"/>
          <w:lang w:val="en-US"/>
        </w:rPr>
        <w:t>achagan</w:t>
      </w:r>
      <w:r w:rsidR="006369E1" w:rsidRPr="002B77C0">
        <w:rPr>
          <w:rFonts w:ascii="GHEA Grapalat" w:hAnsi="GHEA Grapalat"/>
          <w:sz w:val="24"/>
          <w:szCs w:val="24"/>
        </w:rPr>
        <w:t>.</w:t>
      </w:r>
      <w:r w:rsidR="006369E1">
        <w:rPr>
          <w:rFonts w:ascii="GHEA Grapalat" w:hAnsi="GHEA Grapalat"/>
          <w:sz w:val="24"/>
          <w:szCs w:val="24"/>
          <w:lang w:val="en-US"/>
        </w:rPr>
        <w:t>mejunc</w:t>
      </w:r>
      <w:r w:rsidR="006369E1" w:rsidRPr="002B77C0">
        <w:rPr>
          <w:rFonts w:ascii="GHEA Grapalat" w:hAnsi="GHEA Grapalat"/>
          <w:sz w:val="24"/>
          <w:szCs w:val="24"/>
        </w:rPr>
        <w:t>@</w:t>
      </w:r>
      <w:r w:rsidR="006369E1">
        <w:rPr>
          <w:rFonts w:ascii="GHEA Grapalat" w:hAnsi="GHEA Grapalat"/>
          <w:sz w:val="24"/>
          <w:szCs w:val="24"/>
          <w:lang w:val="en-US"/>
        </w:rPr>
        <w:t>yerevan</w:t>
      </w:r>
      <w:r w:rsidR="006369E1" w:rsidRPr="002B77C0">
        <w:rPr>
          <w:rFonts w:ascii="GHEA Grapalat" w:hAnsi="GHEA Grapalat"/>
          <w:sz w:val="24"/>
          <w:szCs w:val="24"/>
        </w:rPr>
        <w:t>.</w:t>
      </w:r>
      <w:r w:rsidR="006369E1">
        <w:rPr>
          <w:rFonts w:ascii="GHEA Grapalat" w:hAnsi="GHEA Grapalat"/>
          <w:sz w:val="24"/>
          <w:szCs w:val="24"/>
          <w:lang w:val="en-US"/>
        </w:rPr>
        <w:t>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B268C">
        <w:rPr>
          <w:rFonts w:ascii="GHEA Grapalat" w:hAnsi="GHEA Grapalat"/>
          <w:i w:val="0"/>
          <w:sz w:val="24"/>
          <w:szCs w:val="24"/>
        </w:rPr>
        <w:t>Работы по ремонту фонтана</w:t>
      </w:r>
      <w:r w:rsidR="000E5869">
        <w:rPr>
          <w:rFonts w:ascii="GHEA Grapalat" w:hAnsi="GHEA Grapalat"/>
          <w:i w:val="0"/>
          <w:sz w:val="24"/>
          <w:szCs w:val="24"/>
        </w:rPr>
        <w:t>.</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0E361F">
        <w:rPr>
          <w:rFonts w:ascii="GHEA Grapalat" w:hAnsi="GHEA Grapalat"/>
          <w:i w:val="0"/>
          <w:sz w:val="24"/>
          <w:szCs w:val="24"/>
        </w:rPr>
        <w:t>МЭРИИ Г.ЕРЕВАНА</w:t>
      </w:r>
      <w:r w:rsidRPr="009044F1">
        <w:rPr>
          <w:rFonts w:ascii="GHEA Grapalat" w:hAnsi="GHEA Grapalat"/>
          <w:i w:val="0"/>
          <w:sz w:val="24"/>
          <w:szCs w:val="24"/>
        </w:rPr>
        <w:t>, которые сгруппированы в лоты "</w:t>
      </w:r>
      <w:r w:rsidR="00EE3CBD">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9E0E87">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 xml:space="preserve">Цена </w:t>
            </w:r>
            <w:r w:rsidR="000E5869" w:rsidRPr="000E5869">
              <w:rPr>
                <w:rFonts w:ascii="GHEA Grapalat" w:hAnsi="GHEA Grapalat"/>
                <w:b/>
                <w:i/>
                <w:sz w:val="24"/>
                <w:szCs w:val="24"/>
              </w:rPr>
              <w:t>единицу</w:t>
            </w:r>
            <w:r w:rsidR="000E5869" w:rsidRPr="00216275">
              <w:rPr>
                <w:rFonts w:ascii="GHEA Grapalat" w:hAnsi="GHEA Grapalat"/>
                <w:b/>
                <w:i/>
                <w:sz w:val="24"/>
                <w:szCs w:val="24"/>
              </w:rPr>
              <w:t xml:space="preserve"> </w:t>
            </w:r>
            <w:r w:rsidRPr="00216275">
              <w:rPr>
                <w:rFonts w:ascii="GHEA Grapalat" w:hAnsi="GHEA Grapalat"/>
                <w:b/>
                <w:i/>
                <w:sz w:val="24"/>
                <w:szCs w:val="24"/>
              </w:rPr>
              <w:t>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9044F1" w:rsidRDefault="000B268C" w:rsidP="009E0E87">
            <w:pPr>
              <w:pStyle w:val="BodyTextIndent2"/>
              <w:widowControl w:val="0"/>
              <w:spacing w:after="120" w:line="240" w:lineRule="auto"/>
              <w:ind w:firstLine="0"/>
              <w:jc w:val="center"/>
              <w:rPr>
                <w:rFonts w:ascii="GHEA Grapalat" w:hAnsi="GHEA Grapalat"/>
                <w:sz w:val="24"/>
                <w:szCs w:val="24"/>
              </w:rPr>
            </w:pPr>
            <w:r w:rsidRPr="000B268C">
              <w:rPr>
                <w:rFonts w:ascii="GHEA Grapalat" w:hAnsi="GHEA Grapalat"/>
                <w:sz w:val="24"/>
                <w:szCs w:val="24"/>
              </w:rPr>
              <w:t>8057184</w:t>
            </w:r>
          </w:p>
        </w:tc>
        <w:tc>
          <w:tcPr>
            <w:tcW w:w="6175" w:type="dxa"/>
            <w:vAlign w:val="center"/>
          </w:tcPr>
          <w:p w:rsidR="009E0E87" w:rsidRPr="000E5869" w:rsidRDefault="000B268C" w:rsidP="000E5869">
            <w:pPr>
              <w:widowControl w:val="0"/>
              <w:autoSpaceDE w:val="0"/>
              <w:autoSpaceDN w:val="0"/>
              <w:spacing w:line="230" w:lineRule="exact"/>
              <w:rPr>
                <w:rFonts w:ascii="GHEA Grapalat" w:hAnsi="GHEA Grapalat"/>
                <w:sz w:val="22"/>
              </w:rPr>
            </w:pPr>
            <w:r>
              <w:rPr>
                <w:rFonts w:ascii="GHEA Grapalat" w:hAnsi="GHEA Grapalat" w:cs="Sylfaen" w:hint="eastAsia"/>
                <w:b/>
                <w:sz w:val="22"/>
                <w:lang w:val="hy-AM"/>
              </w:rPr>
              <w:t>Работы по ремонту фонтана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в срок</w:t>
      </w:r>
      <w:r w:rsidR="00BB67B5" w:rsidRPr="00F329B2">
        <w:rPr>
          <w:rFonts w:ascii="GHEA Grapalat" w:hAnsi="GHEA Grapalat"/>
        </w:rPr>
        <w:t>и</w:t>
      </w:r>
      <w:r w:rsidR="002C1D72" w:rsidRPr="00F329B2">
        <w:rPr>
          <w:rFonts w:ascii="GHEA Grapalat" w:hAnsi="GHEA Grapalat"/>
        </w:rPr>
        <w:t xml:space="preserve"> и порядке, установленны</w:t>
      </w:r>
      <w:r w:rsidR="00180D64" w:rsidRPr="00F329B2">
        <w:rPr>
          <w:rFonts w:ascii="GHEA Grapalat" w:hAnsi="GHEA Grapalat"/>
        </w:rPr>
        <w:t>ми</w:t>
      </w:r>
      <w:r w:rsidR="002C1D72" w:rsidRPr="00F329B2">
        <w:rPr>
          <w:rFonts w:ascii="GHEA Grapalat" w:hAnsi="GHEA Grapalat"/>
        </w:rPr>
        <w:t xml:space="preserve"> статьей 35 </w:t>
      </w:r>
      <w:r w:rsidR="00876D7D" w:rsidRPr="00F329B2">
        <w:rPr>
          <w:rFonts w:ascii="GHEA Grapalat" w:hAnsi="GHEA Grapalat"/>
        </w:rPr>
        <w:t>З</w:t>
      </w:r>
      <w:r w:rsidR="002C1D72" w:rsidRPr="00F329B2">
        <w:rPr>
          <w:rFonts w:ascii="GHEA Grapalat" w:hAnsi="GHEA Grapalat"/>
        </w:rPr>
        <w:t xml:space="preserve">акона, </w:t>
      </w:r>
      <w:r w:rsidR="00466F7A" w:rsidRPr="00F329B2">
        <w:rPr>
          <w:rFonts w:ascii="GHEA Grapalat" w:hAnsi="GHEA Grapalat"/>
        </w:rPr>
        <w:t xml:space="preserve">представляет </w:t>
      </w:r>
      <w:r w:rsidR="002C1D72" w:rsidRPr="00F329B2">
        <w:rPr>
          <w:rFonts w:ascii="GHEA Grapalat" w:hAnsi="GHEA Grapalat"/>
        </w:rPr>
        <w:t>обеспеч</w:t>
      </w:r>
      <w:r w:rsidR="00466F7A" w:rsidRPr="00F329B2">
        <w:rPr>
          <w:rFonts w:ascii="GHEA Grapalat" w:hAnsi="GHEA Grapalat"/>
        </w:rPr>
        <w:t>ение</w:t>
      </w:r>
      <w:r w:rsidR="002C1D72" w:rsidRPr="00F329B2">
        <w:rPr>
          <w:rFonts w:ascii="GHEA Grapalat" w:hAnsi="GHEA Grapalat"/>
        </w:rPr>
        <w:t xml:space="preserve"> квалификаци</w:t>
      </w:r>
      <w:r w:rsidR="00466F7A" w:rsidRPr="00F329B2">
        <w:rPr>
          <w:rFonts w:ascii="GHEA Grapalat" w:hAnsi="GHEA Grapalat"/>
        </w:rPr>
        <w:t>и</w:t>
      </w:r>
      <w:r w:rsidR="002C1D72" w:rsidRPr="00F329B2">
        <w:rPr>
          <w:rFonts w:ascii="GHEA Grapalat" w:hAnsi="GHEA Grapalat"/>
        </w:rPr>
        <w:t xml:space="preserve"> в размере</w:t>
      </w:r>
      <w:r w:rsidR="003C57CD" w:rsidRPr="00F329B2">
        <w:rPr>
          <w:rFonts w:ascii="GHEA Grapalat" w:hAnsi="GHEA Grapalat"/>
        </w:rPr>
        <w:t xml:space="preserve"> 15 процентов</w:t>
      </w:r>
      <w:r w:rsidR="003C57CD" w:rsidRPr="00F329B2">
        <w:rPr>
          <w:rFonts w:ascii="GHEA Grapalat" w:hAnsi="GHEA Grapalat"/>
          <w:vertAlign w:val="superscript"/>
        </w:rPr>
        <w:t>5,1</w:t>
      </w:r>
      <w:r w:rsidR="003C57CD" w:rsidRPr="00F329B2">
        <w:rPr>
          <w:rFonts w:ascii="GHEA Grapalat" w:hAnsi="GHEA Grapalat"/>
        </w:rPr>
        <w:t xml:space="preserve"> </w:t>
      </w:r>
      <w:r w:rsidR="002C1D72" w:rsidRPr="00F329B2">
        <w:rPr>
          <w:rFonts w:ascii="GHEA Grapalat" w:hAnsi="GHEA Grapalat"/>
        </w:rPr>
        <w:t xml:space="preserve"> представленного им ценового предложения</w:t>
      </w:r>
      <w:r w:rsidR="000964F1" w:rsidRPr="00F329B2">
        <w:rPr>
          <w:rFonts w:ascii="GHEA Grapalat" w:hAnsi="GHEA Grapalat"/>
        </w:rPr>
        <w:t>.</w:t>
      </w:r>
      <w:r w:rsidR="008C56FA" w:rsidRPr="00F329B2">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w:t>
      </w:r>
      <w:r w:rsidR="008C56FA" w:rsidRPr="00F329B2">
        <w:rPr>
          <w:rFonts w:ascii="GHEA Grapalat" w:hAnsi="GHEA Grapalat"/>
        </w:rPr>
        <w:lastRenderedPageBreak/>
        <w:t>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r w:rsidR="00F329B2">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rsidR="00C27E43" w:rsidRPr="009044F1" w:rsidRDefault="00C27E43" w:rsidP="00C27E43">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77BCE">
        <w:rPr>
          <w:rFonts w:ascii="GHEA Grapalat" w:hAnsi="GHEA Grapalat"/>
          <w:sz w:val="24"/>
          <w:szCs w:val="24"/>
        </w:rPr>
        <w:t>запроса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345D70" w:rsidRPr="00B66E0A">
        <w:rPr>
          <w:rFonts w:ascii="GHEA Grapalat" w:hAnsi="GHEA Grapalat"/>
          <w:b/>
          <w:sz w:val="24"/>
          <w:szCs w:val="24"/>
        </w:rPr>
        <w:t>1</w:t>
      </w:r>
      <w:r w:rsidR="00345D70" w:rsidRPr="00B66E0A">
        <w:rPr>
          <w:rFonts w:ascii="GHEA Grapalat" w:hAnsi="GHEA Grapalat"/>
          <w:b/>
          <w:sz w:val="24"/>
          <w:szCs w:val="24"/>
          <w:lang w:val="hy-AM"/>
        </w:rPr>
        <w:t>0</w:t>
      </w:r>
      <w:r w:rsidR="00345D70" w:rsidRPr="00B66E0A">
        <w:rPr>
          <w:rFonts w:ascii="GHEA Grapalat" w:hAnsi="GHEA Grapalat"/>
          <w:b/>
          <w:sz w:val="24"/>
          <w:szCs w:val="24"/>
        </w:rPr>
        <w:t>:00</w:t>
      </w:r>
      <w:r w:rsidRPr="009044F1">
        <w:rPr>
          <w:rFonts w:ascii="GHEA Grapalat" w:hAnsi="GHEA Grapalat"/>
          <w:sz w:val="24"/>
          <w:szCs w:val="24"/>
        </w:rPr>
        <w:t xml:space="preserve"> часов </w:t>
      </w:r>
      <w:r w:rsidR="0000057C">
        <w:rPr>
          <w:rFonts w:ascii="GHEA Grapalat" w:hAnsi="GHEA Grapalat"/>
          <w:b/>
          <w:sz w:val="24"/>
          <w:szCs w:val="24"/>
        </w:rPr>
        <w:t>25.08.2022</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9C3FD4" w:rsidRPr="00051F89">
        <w:rPr>
          <w:rFonts w:ascii="GHEA Grapalat" w:hAnsi="GHEA Grapalat"/>
          <w:lang w:val="hy-AM"/>
        </w:rPr>
        <w:t xml:space="preserve"> </w:t>
      </w:r>
      <w:r w:rsidR="009C3FD4" w:rsidRPr="00051F89">
        <w:rPr>
          <w:rFonts w:ascii="GHEA Grapalat" w:hAnsi="GHEA Grapalat"/>
        </w:rPr>
        <w:t xml:space="preserve">или </w:t>
      </w:r>
      <w:r w:rsidR="009C3FD4" w:rsidRPr="007420D6">
        <w:rPr>
          <w:rFonts w:ascii="GHEA Grapalat" w:hAnsi="GHEA Grapalat"/>
        </w:rPr>
        <w:t xml:space="preserve">о </w:t>
      </w:r>
      <w:r w:rsidR="009C3FD4" w:rsidRPr="00051F89">
        <w:rPr>
          <w:rFonts w:ascii="GHEA Grapalat" w:hAnsi="GHEA Grapalat"/>
        </w:rPr>
        <w:t>наличии рейтинга кредитоспособности, установленного настоящим приглашением</w:t>
      </w:r>
      <w:r w:rsidR="009C3FD4">
        <w:rPr>
          <w:rFonts w:ascii="GHEA Grapalat" w:hAnsi="GHEA Grapalat"/>
          <w:lang w:val="hy-AM"/>
        </w:rPr>
        <w:t xml:space="preserve"> </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FootnoteReference"/>
          <w:rFonts w:ascii="GHEA Grapalat" w:hAnsi="GHEA Grapalat"/>
          <w:sz w:val="24"/>
          <w:szCs w:val="24"/>
        </w:rPr>
        <w:footnoteReference w:customMarkFollows="1" w:id="5"/>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00057C">
        <w:rPr>
          <w:rFonts w:ascii="GHEA Grapalat" w:hAnsi="GHEA Grapalat"/>
          <w:b/>
          <w:sz w:val="24"/>
          <w:szCs w:val="24"/>
        </w:rPr>
        <w:t>25.08.2022</w:t>
      </w:r>
      <w:r w:rsidR="004200E1" w:rsidRPr="00B66E0A">
        <w:rPr>
          <w:rFonts w:ascii="GHEA Grapalat" w:hAnsi="GHEA Grapalat"/>
          <w:b/>
          <w:sz w:val="24"/>
          <w:szCs w:val="24"/>
        </w:rPr>
        <w:t xml:space="preserve"> года в 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w:t>
      </w:r>
      <w:r>
        <w:rPr>
          <w:rFonts w:ascii="GHEA Grapalat" w:hAnsi="GHEA Grapalat"/>
        </w:rPr>
        <w:lastRenderedPageBreak/>
        <w:t>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E60DC" w:rsidRPr="00A01157" w:rsidRDefault="00FD2748" w:rsidP="007E60DC">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E60DC" w:rsidRPr="001313ED">
        <w:rPr>
          <w:rFonts w:ascii="GHEA Grapalat" w:hAnsi="GHEA Grapalat"/>
          <w:i w:val="0"/>
          <w:color w:val="FF0000"/>
          <w:sz w:val="24"/>
          <w:szCs w:val="24"/>
        </w:rPr>
        <w:t>Центральным банком Армении</w:t>
      </w:r>
      <w:r w:rsidR="007E60DC" w:rsidRPr="001313ED">
        <w:rPr>
          <w:rStyle w:val="FootnoteReference"/>
          <w:rFonts w:ascii="GHEA Grapalat" w:hAnsi="GHEA Grapalat"/>
          <w:i w:val="0"/>
          <w:color w:val="FF0000"/>
        </w:rPr>
        <w:t xml:space="preserve"> </w:t>
      </w:r>
      <w:r w:rsidR="007E60DC">
        <w:rPr>
          <w:rStyle w:val="FootnoteReference"/>
          <w:rFonts w:ascii="GHEA Grapalat" w:hAnsi="GHEA Grapalat"/>
          <w:i w:val="0"/>
          <w:sz w:val="24"/>
          <w:szCs w:val="24"/>
        </w:rPr>
        <w:footnoteReference w:customMarkFollows="1" w:id="6"/>
        <w:t>11</w:t>
      </w:r>
      <w:r w:rsidR="007E60DC">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w:t>
      </w:r>
      <w:r w:rsidRPr="009044F1">
        <w:rPr>
          <w:rFonts w:ascii="GHEA Grapalat" w:hAnsi="GHEA Grapalat"/>
          <w:i w:val="0"/>
          <w:sz w:val="24"/>
          <w:szCs w:val="24"/>
        </w:rPr>
        <w:lastRenderedPageBreak/>
        <w:t>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закупк</w:t>
      </w:r>
      <w:r w:rsidR="00412C15">
        <w:rPr>
          <w:rFonts w:ascii="GHEA Grapalat" w:hAnsi="GHEA Grapalat"/>
          <w:sz w:val="24"/>
          <w:szCs w:val="24"/>
        </w:rPr>
        <w:t>и</w:t>
      </w:r>
      <w:r w:rsidRPr="009044F1">
        <w:rPr>
          <w:rFonts w:ascii="GHEA Grapalat" w:hAnsi="GHEA Grapalat"/>
          <w:sz w:val="24"/>
          <w:szCs w:val="24"/>
        </w:rPr>
        <w:t xml:space="preserve"> приобретаемых в рамках настоящей процедуры </w:t>
      </w:r>
      <w:r w:rsidR="00412C15">
        <w:rPr>
          <w:rFonts w:ascii="GHEA Grapalat" w:hAnsi="GHEA Grapalat"/>
          <w:sz w:val="24"/>
          <w:szCs w:val="24"/>
        </w:rPr>
        <w:t>работ</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r w:rsidR="00C81316">
        <w:rPr>
          <w:rFonts w:ascii="GHEA Grapalat" w:hAnsi="GHEA Grapalat"/>
          <w:sz w:val="24"/>
          <w:szCs w:val="24"/>
        </w:rPr>
        <w:t>за</w:t>
      </w:r>
      <w:r w:rsidR="00C81316" w:rsidRPr="00927888">
        <w:rPr>
          <w:rFonts w:ascii="GHEA Grapalat" w:hAnsi="GHEA Grapalat"/>
          <w:sz w:val="24"/>
          <w:szCs w:val="24"/>
        </w:rPr>
        <w:t>купк</w:t>
      </w:r>
      <w:r w:rsidR="00C81316">
        <w:rPr>
          <w:rFonts w:ascii="GHEA Grapalat" w:hAnsi="GHEA Grapalat"/>
          <w:sz w:val="24"/>
          <w:szCs w:val="24"/>
        </w:rPr>
        <w:t>и</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p>
    <w:p w:rsidR="00254A26" w:rsidRDefault="00254A26" w:rsidP="00254A26">
      <w:pPr>
        <w:pStyle w:val="norm"/>
        <w:widowControl w:val="0"/>
        <w:tabs>
          <w:tab w:val="left" w:pos="1134"/>
        </w:tabs>
        <w:spacing w:after="160" w:line="240" w:lineRule="auto"/>
        <w:ind w:firstLine="567"/>
        <w:rPr>
          <w:ins w:id="5" w:author="Inesa Kocharyan" w:date="2022-05-27T10:52:00Z"/>
          <w:rFonts w:ascii="GHEA Grapalat" w:hAnsi="GHEA Grapalat"/>
          <w:sz w:val="24"/>
          <w:szCs w:val="24"/>
        </w:rPr>
      </w:pPr>
      <w:r w:rsidRPr="00AA14B6">
        <w:rPr>
          <w:rFonts w:ascii="GHEA Grapalat" w:hAnsi="GHEA Grapalat"/>
          <w:sz w:val="24"/>
          <w:szCs w:val="24"/>
        </w:rPr>
        <w:t>е.</w:t>
      </w:r>
      <w:r w:rsidRPr="00AA14B6">
        <w:rPr>
          <w:rFonts w:ascii="GHEA Grapalat" w:hAnsi="GHEA Grapalat"/>
          <w:sz w:val="24"/>
          <w:szCs w:val="24"/>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w:t>
      </w:r>
      <w:r w:rsidR="00675873" w:rsidRPr="00AA14B6">
        <w:rPr>
          <w:rFonts w:ascii="GHEA Grapalat" w:hAnsi="GHEA Grapalat"/>
          <w:sz w:val="24"/>
          <w:szCs w:val="24"/>
        </w:rPr>
        <w:t>закупк</w:t>
      </w:r>
      <w:r w:rsidR="00675873">
        <w:rPr>
          <w:rFonts w:ascii="GHEA Grapalat" w:hAnsi="GHEA Grapalat"/>
          <w:sz w:val="24"/>
          <w:szCs w:val="24"/>
        </w:rPr>
        <w:t>и</w:t>
      </w:r>
      <w:r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4F2C09" w:rsidRPr="004F2C09">
        <w:rPr>
          <w:rFonts w:ascii="GHEA Grapalat" w:hAnsi="GHEA Grapalat"/>
          <w:sz w:val="24"/>
          <w:szCs w:val="24"/>
        </w:rPr>
        <w:t>заключаемым с последним договором,</w:t>
      </w:r>
      <w:r w:rsidRPr="00AA14B6">
        <w:rPr>
          <w:rFonts w:ascii="GHEA Grapalat" w:hAnsi="GHEA Grapalat"/>
          <w:sz w:val="24"/>
          <w:szCs w:val="24"/>
        </w:rPr>
        <w:t xml:space="preserve"> вступают в силу в случае предусмотрения дополнительных финансовых средств в размере цены, превышающей цену </w:t>
      </w:r>
      <w:r w:rsidR="00365152" w:rsidRPr="00AA14B6">
        <w:rPr>
          <w:rFonts w:ascii="GHEA Grapalat" w:hAnsi="GHEA Grapalat"/>
          <w:sz w:val="24"/>
          <w:szCs w:val="24"/>
        </w:rPr>
        <w:t>закупк</w:t>
      </w:r>
      <w:r w:rsidR="00365152">
        <w:rPr>
          <w:rFonts w:ascii="GHEA Grapalat" w:hAnsi="GHEA Grapalat"/>
          <w:sz w:val="24"/>
          <w:szCs w:val="24"/>
        </w:rPr>
        <w:t>и</w:t>
      </w:r>
      <w:r w:rsidRPr="00AA14B6">
        <w:rPr>
          <w:rFonts w:ascii="GHEA Grapalat" w:hAnsi="GHEA Grapalat"/>
          <w:sz w:val="24"/>
          <w:szCs w:val="24"/>
        </w:rPr>
        <w:t xml:space="preserve"> и заключения </w:t>
      </w:r>
      <w:r w:rsidR="004F2C09" w:rsidRPr="004F2C09">
        <w:rPr>
          <w:rFonts w:ascii="GHEA Grapalat" w:hAnsi="GHEA Grapalat"/>
          <w:sz w:val="24"/>
          <w:szCs w:val="24"/>
        </w:rPr>
        <w:t xml:space="preserve">на этой основе </w:t>
      </w:r>
      <w:r w:rsidRPr="00AA14B6">
        <w:rPr>
          <w:rFonts w:ascii="GHEA Grapalat" w:hAnsi="GHEA Grapalat"/>
          <w:sz w:val="24"/>
          <w:szCs w:val="24"/>
        </w:rPr>
        <w:t xml:space="preserve">соглашения между </w:t>
      </w:r>
      <w:r w:rsidRPr="00AA14B6">
        <w:rPr>
          <w:rFonts w:ascii="GHEA Grapalat" w:hAnsi="GHEA Grapalat"/>
          <w:sz w:val="24"/>
          <w:szCs w:val="24"/>
        </w:rPr>
        <w:lastRenderedPageBreak/>
        <w:t xml:space="preserve">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813485">
        <w:rPr>
          <w:rFonts w:ascii="GHEA Grapalat" w:hAnsi="GHEA Grapalat"/>
          <w:sz w:val="24"/>
          <w:szCs w:val="24"/>
        </w:rPr>
        <w:t>выполнения работ</w:t>
      </w:r>
      <w:r w:rsidRPr="00AA14B6">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7E7A22" w:rsidRDefault="007E7A22" w:rsidP="00254A26">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sidR="008716DF">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w:t>
      </w:r>
      <w:r w:rsidR="006A180E" w:rsidRPr="00C34AFD">
        <w:rPr>
          <w:rFonts w:ascii="GHEA Grapalat" w:hAnsi="GHEA Grapalat"/>
          <w:sz w:val="24"/>
          <w:szCs w:val="24"/>
        </w:rPr>
        <w:t>закупк</w:t>
      </w:r>
      <w:r w:rsidR="006A180E">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w:t>
      </w:r>
      <w:r w:rsidR="00D90CA1" w:rsidRPr="00CE18BF">
        <w:rPr>
          <w:rFonts w:ascii="GHEA Grapalat" w:hAnsi="GHEA Grapalat"/>
          <w:sz w:val="24"/>
          <w:szCs w:val="24"/>
        </w:rPr>
        <w:lastRenderedPageBreak/>
        <w:t>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00D0526D"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BC15AF" w:rsidP="00BC15AF">
      <w:pPr>
        <w:widowControl w:val="0"/>
        <w:tabs>
          <w:tab w:val="left" w:pos="1276"/>
        </w:tabs>
        <w:rPr>
          <w:rFonts w:ascii="GHEA Grapalat" w:hAnsi="GHEA Grapalat"/>
        </w:rPr>
      </w:pPr>
      <w:r w:rsidRPr="00110330">
        <w:rPr>
          <w:rFonts w:ascii="GHEA Grapalat" w:hAnsi="GHEA Grapalat"/>
        </w:rPr>
        <w:t>При этом, если: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9044F1">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27E43" w:rsidRPr="000811C1" w:rsidRDefault="00C27E43" w:rsidP="00C27E43">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FC03E5" w:rsidRPr="00FC03E5">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00780" w:rsidRPr="00A835E3" w:rsidRDefault="00500780" w:rsidP="00B46D58">
      <w:pPr>
        <w:pStyle w:val="BodyTextIndent2"/>
        <w:widowControl w:val="0"/>
        <w:spacing w:after="160" w:line="240" w:lineRule="auto"/>
        <w:ind w:firstLine="567"/>
        <w:rPr>
          <w:rFonts w:ascii="GHEA Grapalat" w:hAnsi="GHEA Grapalat"/>
          <w:sz w:val="24"/>
          <w:szCs w:val="24"/>
        </w:rPr>
      </w:pPr>
    </w:p>
    <w:p w:rsidR="008D3FD5" w:rsidRDefault="008D3FD5"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01485" w:rsidRDefault="00E01485">
      <w:pPr>
        <w:rPr>
          <w:rFonts w:ascii="GHEA Grapalat" w:hAnsi="GHEA Grapalat"/>
        </w:rPr>
      </w:pPr>
      <w:r>
        <w:rPr>
          <w:rFonts w:ascii="GHEA Grapalat" w:hAnsi="GHEA Grapalat"/>
        </w:rPr>
        <w:t>----------------------------</w:t>
      </w:r>
    </w:p>
    <w:p w:rsidR="00E01485" w:rsidRPr="007A7D71" w:rsidRDefault="00E01485">
      <w:pPr>
        <w:rPr>
          <w:rFonts w:ascii="GHEA Grapalat" w:hAnsi="GHEA Grapalat"/>
          <w:sz w:val="20"/>
          <w:szCs w:val="20"/>
        </w:rPr>
      </w:pPr>
      <w:r w:rsidRPr="007A7D71">
        <w:rPr>
          <w:rFonts w:ascii="GHEA Grapalat" w:hAnsi="GHEA Grapalat"/>
          <w:sz w:val="20"/>
          <w:szCs w:val="20"/>
        </w:rPr>
        <w:br w:type="page"/>
      </w:r>
    </w:p>
    <w:p w:rsidR="000313A6" w:rsidRPr="009044F1" w:rsidRDefault="000313A6" w:rsidP="00B46D58">
      <w:pPr>
        <w:widowControl w:val="0"/>
        <w:spacing w:after="160"/>
        <w:ind w:firstLine="567"/>
        <w:jc w:val="both"/>
        <w:rPr>
          <w:rFonts w:ascii="GHEA Grapalat" w:hAnsi="GHEA Grapalat" w:cs="Sylfaen"/>
        </w:rPr>
      </w:pP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572A57" w:rsidRDefault="00546AA0" w:rsidP="00B46D58">
      <w:pPr>
        <w:widowControl w:val="0"/>
        <w:spacing w:after="160"/>
        <w:jc w:val="center"/>
        <w:rPr>
          <w:rFonts w:ascii="GHEA Grapalat" w:hAnsi="GHEA Grapalat"/>
          <w:b/>
        </w:rPr>
      </w:pPr>
    </w:p>
    <w:p w:rsidR="00546AA0" w:rsidRPr="00572A57"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5242F9" w:rsidRDefault="005B796C" w:rsidP="005B796C">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w:t>
      </w:r>
      <w:r w:rsidRPr="00F41D1E">
        <w:rPr>
          <w:rFonts w:ascii="GHEA Grapalat" w:hAnsi="GHEA Grapalat"/>
          <w:i/>
          <w:sz w:val="18"/>
          <w:szCs w:val="18"/>
        </w:rPr>
        <w:lastRenderedPageBreak/>
        <w:t>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8"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143E9D" w:rsidRDefault="005B796C" w:rsidP="00143E9D">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w:t>
      </w:r>
      <w:r w:rsidR="00572A57" w:rsidRPr="005242F9">
        <w:rPr>
          <w:rFonts w:ascii="GHEA Grapalat" w:hAnsi="GHEA Grapalat"/>
        </w:rPr>
        <w:t>непосредственно не взаимосвязано</w:t>
      </w:r>
      <w:r w:rsidRPr="005242F9">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143E9D" w:rsidRPr="00935401">
        <w:rPr>
          <w:rFonts w:ascii="GHEA Grapalat" w:hAnsi="GHEA Grapalat"/>
        </w:rPr>
        <w:t>в пропорции, исчисленной в отношении суммы этого этапа.</w:t>
      </w:r>
    </w:p>
    <w:p w:rsidR="009E68F3" w:rsidRPr="0001217D" w:rsidRDefault="009E68F3" w:rsidP="00143E9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C679D3" w:rsidRPr="00C67FAB">
        <w:rPr>
          <w:rFonts w:ascii="GHEA Grapalat" w:hAnsi="GHEA Grapalat"/>
          <w:i/>
        </w:rPr>
        <w:t>в одностороннем порядке утвержденного заявления-в виде неустойки (приложение 5.1) или наличных ден</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lastRenderedPageBreak/>
        <w:t xml:space="preserve">Обеспечение договора должно быть действительно как минимум включительно до </w:t>
      </w:r>
      <w:r w:rsidR="002D0BC7">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570BBD">
        <w:rPr>
          <w:rFonts w:ascii="GHEA Grapalat" w:hAnsi="GHEA Grapalat"/>
          <w:color w:val="FF0000"/>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lastRenderedPageBreak/>
        <w:t xml:space="preserve">ЗАЯВКИ НА </w:t>
      </w:r>
      <w:r w:rsidR="00477BCE">
        <w:rPr>
          <w:rFonts w:ascii="GHEA Grapalat" w:hAnsi="GHEA Grapalat"/>
          <w:b/>
        </w:rPr>
        <w:t>ЗАПРОСА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15096C" w:rsidRPr="000811C1" w:rsidRDefault="0015096C" w:rsidP="0015096C">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r w:rsidRPr="00765959">
        <w:rPr>
          <w:rFonts w:ascii="GHEA Grapalat" w:hAnsi="GHEA Grapalat"/>
        </w:rPr>
        <w:t xml:space="preserve"> </w:t>
      </w:r>
      <w:r>
        <w:rPr>
          <w:rFonts w:ascii="GHEA Grapalat" w:hAnsi="GHEA Grapalat"/>
        </w:rPr>
        <w:t xml:space="preserve">и Приложению </w:t>
      </w:r>
      <w:r>
        <w:rPr>
          <w:rFonts w:ascii="GHEA Grapalat" w:hAnsi="GHEA Grapalat"/>
          <w:lang w:val="hy-AM"/>
        </w:rPr>
        <w:t>N 1.</w:t>
      </w:r>
      <w:r w:rsidRPr="009A012B">
        <w:rPr>
          <w:rFonts w:ascii="GHEA Grapalat" w:hAnsi="GHEA Grapalat"/>
        </w:rPr>
        <w:t>3</w:t>
      </w:r>
      <w:r>
        <w:rPr>
          <w:rFonts w:ascii="GHEA Grapalat" w:hAnsi="GHEA Grapalat"/>
          <w:lang w:val="hy-AM"/>
        </w:rPr>
        <w:t xml:space="preserve"> /zip </w:t>
      </w:r>
      <w:r>
        <w:rPr>
          <w:rFonts w:ascii="GHEA Grapalat" w:hAnsi="GHEA Grapalat"/>
        </w:rPr>
        <w:t>файл/</w:t>
      </w:r>
      <w:r w:rsidRPr="009044F1">
        <w:rPr>
          <w:rFonts w:ascii="GHEA Grapalat" w:hAnsi="GHEA Grapalat"/>
        </w:rPr>
        <w:t>;</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w:t>
      </w:r>
      <w:r w:rsidR="006F2D9C" w:rsidRPr="00FF3E38">
        <w:rPr>
          <w:rFonts w:ascii="GHEA Grapalat" w:hAnsi="GHEA Grapalat"/>
        </w:rPr>
        <w:lastRenderedPageBreak/>
        <w:t>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FootnoteReference"/>
          <w:rFonts w:ascii="GHEA Grapalat" w:hAnsi="GHEA Grapalat"/>
          <w:sz w:val="24"/>
          <w:szCs w:val="24"/>
        </w:rPr>
        <w:footnoteReference w:customMarkFollows="1" w:id="11"/>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77BCE">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5096C">
        <w:rPr>
          <w:rFonts w:ascii="GHEA Grapalat" w:hAnsi="GHEA Grapalat"/>
          <w:sz w:val="24"/>
          <w:szCs w:val="24"/>
        </w:rPr>
        <w:t>EQ-GHAShDzB-</w:t>
      </w:r>
      <w:r w:rsidR="003D534B">
        <w:rPr>
          <w:rFonts w:ascii="GHEA Grapalat" w:hAnsi="GHEA Grapalat"/>
          <w:sz w:val="24"/>
          <w:szCs w:val="24"/>
        </w:rPr>
        <w:t>22/97</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A7D13">
        <w:rPr>
          <w:rFonts w:ascii="GHEA Grapalat" w:hAnsi="GHEA Grapalat"/>
        </w:rPr>
        <w:t>EQ-GHAShDzB-</w:t>
      </w:r>
      <w:r w:rsidR="003D534B">
        <w:rPr>
          <w:rFonts w:ascii="GHEA Grapalat" w:hAnsi="GHEA Grapalat"/>
        </w:rPr>
        <w:t>22/97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477BCE">
        <w:rPr>
          <w:rFonts w:ascii="GHEA Grapalat" w:hAnsi="GHEA Grapalat"/>
        </w:rPr>
        <w:t>запроса котировок</w:t>
      </w:r>
      <w:r>
        <w:rPr>
          <w:rFonts w:ascii="GHEA Grapalat" w:hAnsi="GHEA Grapalat"/>
        </w:rPr>
        <w:t xml:space="preserve"> под кодом </w:t>
      </w:r>
      <w:r w:rsidR="0015096C">
        <w:rPr>
          <w:rFonts w:ascii="GHEA Grapalat" w:hAnsi="GHEA Grapalat"/>
        </w:rPr>
        <w:t>EQ-GHAShDzB-</w:t>
      </w:r>
      <w:r w:rsidR="003D534B">
        <w:rPr>
          <w:rFonts w:ascii="GHEA Grapalat" w:hAnsi="GHEA Grapalat"/>
        </w:rPr>
        <w:t>22/97</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w:t>
      </w:r>
      <w:r w:rsidR="007006D6">
        <w:rPr>
          <w:rFonts w:ascii="GHEA Grapalat" w:hAnsi="GHEA Grapalat"/>
          <w:vertAlign w:val="superscript"/>
        </w:rPr>
        <w:t>20</w:t>
      </w:r>
      <w:r w:rsidR="00952531">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15096C">
        <w:rPr>
          <w:rFonts w:ascii="GHEA Grapalat" w:hAnsi="GHEA Grapalat"/>
        </w:rPr>
        <w:t>EQ-GHAShDzB-</w:t>
      </w:r>
      <w:r w:rsidR="003D534B">
        <w:rPr>
          <w:rFonts w:ascii="GHEA Grapalat" w:hAnsi="GHEA Grapalat"/>
        </w:rPr>
        <w:t>22/97</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7D6F8E">
        <w:rPr>
          <w:rFonts w:ascii="GHEA Grapalat" w:hAnsi="GHEA Grapalat"/>
        </w:rPr>
        <w:t xml:space="preserve"> </w:t>
      </w:r>
      <w:r w:rsidR="007D6F8E" w:rsidRPr="00326396">
        <w:rPr>
          <w:rFonts w:ascii="GHEA Grapalat" w:hAnsi="GHEA Grapalat"/>
          <w:lang w:val="hy-AM"/>
        </w:rPr>
        <w:t>недобросовестн</w:t>
      </w:r>
      <w:r w:rsidR="007D6F8E">
        <w:rPr>
          <w:rFonts w:ascii="GHEA Grapalat" w:hAnsi="GHEA Grapalat"/>
        </w:rPr>
        <w:t>ой</w:t>
      </w:r>
      <w:r w:rsidR="007D6F8E" w:rsidRPr="00326396">
        <w:rPr>
          <w:rFonts w:ascii="GHEA Grapalat" w:hAnsi="GHEA Grapalat"/>
          <w:lang w:val="hy-AM"/>
        </w:rPr>
        <w:t xml:space="preserve"> конкуренци</w:t>
      </w:r>
      <w:r w:rsidR="007D6F8E">
        <w:rPr>
          <w:rFonts w:ascii="GHEA Grapalat" w:hAnsi="GHEA Grapalat"/>
        </w:rPr>
        <w:t>и,</w:t>
      </w:r>
      <w:r w:rsidR="007D6F8E" w:rsidRPr="00996C18">
        <w:rPr>
          <w:rFonts w:ascii="GHEA Grapalat" w:hAnsi="GHEA Grapalat"/>
        </w:rPr>
        <w:t xml:space="preserve"> </w:t>
      </w:r>
      <w:r w:rsidR="007D6F8E" w:rsidRPr="00681C1F">
        <w:rPr>
          <w:rFonts w:ascii="GHEA Grapalat" w:hAnsi="GHEA Grapalat"/>
          <w:color w:val="000000" w:themeColor="text1"/>
        </w:rPr>
        <w:t xml:space="preserve"> </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77BCE">
        <w:rPr>
          <w:rFonts w:ascii="GHEA Grapalat" w:hAnsi="GHEA Grapalat"/>
        </w:rPr>
        <w:t>запроса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w:t>
      </w:r>
      <w:r w:rsidR="009230C2" w:rsidRPr="000858EB">
        <w:rPr>
          <w:rFonts w:ascii="GHEA Grapalat" w:hAnsi="GHEA Grapalat"/>
        </w:rPr>
        <w:lastRenderedPageBreak/>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3"/>
        <w:t>***</w:t>
      </w:r>
      <w:r w:rsidR="00DA5D3D" w:rsidRPr="000858EB">
        <w:rPr>
          <w:rFonts w:ascii="GHEA Grapalat" w:hAnsi="GHEA Grapalat"/>
        </w:rPr>
        <w:t xml:space="preserve"> </w:t>
      </w:r>
    </w:p>
    <w:p w:rsidR="00E333E5" w:rsidRPr="000858EB" w:rsidRDefault="00E333E5" w:rsidP="002B05FA">
      <w:pPr>
        <w:ind w:firstLine="708"/>
        <w:jc w:val="both"/>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77BCE">
        <w:rPr>
          <w:rFonts w:ascii="GHEA Grapalat" w:hAnsi="GHEA Grapalat"/>
          <w:b/>
        </w:rPr>
        <w:t>запроса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33976">
        <w:rPr>
          <w:rFonts w:ascii="GHEA Grapalat" w:hAnsi="GHEA Grapalat"/>
          <w:b/>
          <w:sz w:val="24"/>
          <w:szCs w:val="24"/>
        </w:rPr>
        <w:t xml:space="preserve"> </w:t>
      </w:r>
      <w:r w:rsidRPr="009044F1">
        <w:rPr>
          <w:rFonts w:ascii="GHEA Grapalat" w:hAnsi="GHEA Grapalat"/>
          <w:b/>
          <w:sz w:val="24"/>
          <w:szCs w:val="24"/>
        </w:rPr>
        <w:t>BM</w:t>
      </w:r>
      <w:r>
        <w:rPr>
          <w:rFonts w:ascii="GHEA Grapalat" w:hAnsi="GHEA Grapalat"/>
          <w:b/>
          <w:sz w:val="24"/>
          <w:szCs w:val="24"/>
        </w:rPr>
        <w:t>AShDzB</w:t>
      </w:r>
      <w:r w:rsidR="00DA5E55">
        <w:rPr>
          <w:rFonts w:ascii="GHEA Grapalat" w:hAnsi="GHEA Grapalat"/>
          <w:b/>
          <w:sz w:val="24"/>
          <w:szCs w:val="24"/>
        </w:rPr>
        <w:t>*</w:t>
      </w:r>
      <w:r w:rsidRPr="009044F1">
        <w:rPr>
          <w:rFonts w:ascii="GHEA Grapalat" w:hAnsi="GHEA Grapalat"/>
          <w:b/>
          <w:sz w:val="24"/>
          <w:szCs w:val="24"/>
        </w:rPr>
        <w:t xml:space="preserve"> ---/---</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FD6E2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D6E2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FD6E2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D6E2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FD6E2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D6E2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FD6E2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FD6E2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FD6E2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FD6E2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FD6E2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FD6E2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FD6E2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FD6E2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FD6E2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FD6E2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FD6E2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FD6E2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FD6E2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FD6E2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FD6E2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FD6E2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77BCE">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A7D13">
        <w:rPr>
          <w:rFonts w:ascii="GHEA Grapalat" w:hAnsi="GHEA Grapalat"/>
          <w:b/>
          <w:sz w:val="24"/>
          <w:szCs w:val="24"/>
        </w:rPr>
        <w:t>EQ-GHAShDzB-</w:t>
      </w:r>
      <w:r w:rsidR="003D534B">
        <w:rPr>
          <w:rFonts w:ascii="GHEA Grapalat" w:hAnsi="GHEA Grapalat"/>
          <w:b/>
          <w:sz w:val="24"/>
          <w:szCs w:val="24"/>
        </w:rPr>
        <w:t>22/97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77BCE">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9A7D13">
        <w:rPr>
          <w:rFonts w:ascii="GHEA Grapalat" w:hAnsi="GHEA Grapalat"/>
          <w:spacing w:val="-6"/>
        </w:rPr>
        <w:t>EQ-GHAShDzB-</w:t>
      </w:r>
      <w:r w:rsidR="003D534B">
        <w:rPr>
          <w:rFonts w:ascii="GHEA Grapalat" w:hAnsi="GHEA Grapalat"/>
          <w:spacing w:val="-6"/>
        </w:rPr>
        <w:t>22/97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85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582"/>
        <w:gridCol w:w="1843"/>
        <w:gridCol w:w="1617"/>
        <w:gridCol w:w="1448"/>
      </w:tblGrid>
      <w:tr w:rsidR="00202EB4" w:rsidRPr="005744FC" w:rsidTr="00AC1566">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82"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AC156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582"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E5D5B" w:rsidRPr="005744FC" w:rsidTr="00AC1566">
        <w:trPr>
          <w:trHeight w:val="1126"/>
          <w:jc w:val="center"/>
        </w:trPr>
        <w:tc>
          <w:tcPr>
            <w:tcW w:w="1368" w:type="dxa"/>
            <w:tcBorders>
              <w:top w:val="single" w:sz="4" w:space="0" w:color="auto"/>
              <w:left w:val="single" w:sz="4" w:space="0" w:color="auto"/>
              <w:bottom w:val="single" w:sz="4" w:space="0" w:color="auto"/>
              <w:right w:val="single" w:sz="4" w:space="0" w:color="auto"/>
            </w:tcBorders>
            <w:vAlign w:val="center"/>
          </w:tcPr>
          <w:p w:rsidR="00AE5D5B" w:rsidRPr="005744FC" w:rsidRDefault="00AE5D5B" w:rsidP="00AE5D5B">
            <w:pPr>
              <w:widowControl w:val="0"/>
              <w:jc w:val="center"/>
              <w:rPr>
                <w:rFonts w:ascii="GHEA Grapalat" w:hAnsi="GHEA Grapalat"/>
                <w:b/>
                <w:bCs/>
                <w:sz w:val="20"/>
                <w:szCs w:val="20"/>
              </w:rPr>
            </w:pPr>
            <w:r w:rsidRPr="005744FC">
              <w:rPr>
                <w:rFonts w:ascii="GHEA Grapalat" w:hAnsi="GHEA Grapalat"/>
                <w:b/>
                <w:sz w:val="20"/>
                <w:szCs w:val="20"/>
              </w:rPr>
              <w:t>1</w:t>
            </w:r>
          </w:p>
        </w:tc>
        <w:tc>
          <w:tcPr>
            <w:tcW w:w="3582" w:type="dxa"/>
            <w:tcBorders>
              <w:top w:val="single" w:sz="4" w:space="0" w:color="auto"/>
              <w:left w:val="single" w:sz="4" w:space="0" w:color="auto"/>
              <w:bottom w:val="single" w:sz="4" w:space="0" w:color="auto"/>
              <w:right w:val="single" w:sz="4" w:space="0" w:color="auto"/>
            </w:tcBorders>
            <w:vAlign w:val="center"/>
          </w:tcPr>
          <w:p w:rsidR="00AE5D5B" w:rsidRPr="00EE3CBD" w:rsidRDefault="000B268C" w:rsidP="00AE5D5B">
            <w:pPr>
              <w:rPr>
                <w:rFonts w:ascii="GHEA Grapalat" w:hAnsi="GHEA Grapalat" w:cs="Calibri"/>
                <w:sz w:val="20"/>
                <w:szCs w:val="20"/>
              </w:rPr>
            </w:pPr>
            <w:r>
              <w:rPr>
                <w:rFonts w:ascii="GHEA Grapalat" w:hAnsi="GHEA Grapalat" w:cs="Sylfaen" w:hint="eastAsia"/>
                <w:sz w:val="22"/>
                <w:lang w:val="hy-AM"/>
              </w:rPr>
              <w:t>Работы по ремонту фонтана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E5D5B" w:rsidRPr="005744FC" w:rsidRDefault="00AE5D5B" w:rsidP="00AE5D5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E5D5B" w:rsidRPr="005744FC" w:rsidRDefault="00AE5D5B" w:rsidP="00AE5D5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E5D5B" w:rsidRPr="005744FC" w:rsidRDefault="00AE5D5B" w:rsidP="00AE5D5B">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F30EE1" w:rsidRDefault="00F30EE1" w:rsidP="00B46D58">
      <w:pPr>
        <w:widowControl w:val="0"/>
        <w:spacing w:after="160"/>
        <w:jc w:val="right"/>
        <w:rPr>
          <w:rFonts w:ascii="GHEA Grapalat" w:hAnsi="GHEA Grapalat"/>
        </w:rPr>
      </w:pPr>
    </w:p>
    <w:p w:rsidR="00F30EE1" w:rsidRDefault="00F30EE1" w:rsidP="00B46D58">
      <w:pPr>
        <w:widowControl w:val="0"/>
        <w:spacing w:after="160"/>
        <w:jc w:val="right"/>
        <w:rPr>
          <w:rFonts w:ascii="GHEA Grapalat" w:hAnsi="GHEA Grapalat"/>
        </w:rPr>
      </w:pPr>
    </w:p>
    <w:p w:rsidR="00F30EE1" w:rsidRDefault="00F30EE1" w:rsidP="00B46D58">
      <w:pPr>
        <w:widowControl w:val="0"/>
        <w:spacing w:after="160"/>
        <w:jc w:val="right"/>
        <w:rPr>
          <w:rFonts w:ascii="GHEA Grapalat" w:hAnsi="GHEA Grapalat"/>
        </w:rPr>
      </w:pPr>
    </w:p>
    <w:p w:rsidR="00F30EE1" w:rsidRDefault="00F30EE1" w:rsidP="00B46D58">
      <w:pPr>
        <w:widowControl w:val="0"/>
        <w:spacing w:after="160"/>
        <w:jc w:val="right"/>
        <w:rPr>
          <w:rFonts w:ascii="GHEA Grapalat" w:hAnsi="GHEA Grapalat"/>
        </w:rPr>
      </w:pPr>
    </w:p>
    <w:p w:rsidR="00F30EE1" w:rsidRDefault="00F30EE1" w:rsidP="00B46D58">
      <w:pPr>
        <w:widowControl w:val="0"/>
        <w:spacing w:after="160"/>
        <w:jc w:val="right"/>
        <w:rPr>
          <w:rFonts w:ascii="GHEA Grapalat" w:hAnsi="GHEA Grapalat"/>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3D2FE2" w:rsidRPr="00572A57" w:rsidRDefault="003D2FE2" w:rsidP="00042B28">
      <w:pPr>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477BCE">
        <w:rPr>
          <w:rFonts w:ascii="GHEA Grapalat" w:hAnsi="GHEA Grapalat"/>
          <w:b/>
          <w:i/>
          <w:sz w:val="22"/>
          <w:szCs w:val="22"/>
        </w:rPr>
        <w:t>запроса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9A7D13">
        <w:rPr>
          <w:rFonts w:ascii="GHEA Grapalat" w:hAnsi="GHEA Grapalat"/>
          <w:b/>
          <w:i/>
          <w:sz w:val="22"/>
          <w:szCs w:val="22"/>
        </w:rPr>
        <w:t>EQ-GHAShDzB-</w:t>
      </w:r>
      <w:r w:rsidR="003D534B">
        <w:rPr>
          <w:rFonts w:ascii="GHEA Grapalat" w:hAnsi="GHEA Grapalat"/>
          <w:b/>
          <w:i/>
          <w:sz w:val="22"/>
          <w:szCs w:val="22"/>
        </w:rPr>
        <w:t>22/97</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477BCE">
        <w:rPr>
          <w:rFonts w:ascii="GHEA Grapalat" w:hAnsi="GHEA Grapalat"/>
          <w:i/>
        </w:rPr>
        <w:t>запроса котировок</w:t>
      </w:r>
      <w:r w:rsidRPr="00B138F3">
        <w:rPr>
          <w:rFonts w:ascii="GHEA Grapalat" w:hAnsi="GHEA Grapalat"/>
          <w:i/>
        </w:rPr>
        <w:br/>
        <w:t>под кодом "</w:t>
      </w:r>
      <w:r w:rsidR="009A7D13">
        <w:rPr>
          <w:rFonts w:ascii="GHEA Grapalat" w:hAnsi="GHEA Grapalat"/>
          <w:i/>
        </w:rPr>
        <w:t>EQ-GHAShDzB-</w:t>
      </w:r>
      <w:r w:rsidR="003D534B">
        <w:rPr>
          <w:rFonts w:ascii="GHEA Grapalat" w:hAnsi="GHEA Grapalat"/>
          <w:i/>
        </w:rPr>
        <w:t>22/97</w:t>
      </w:r>
      <w:r w:rsidRPr="00B138F3">
        <w:rPr>
          <w:rFonts w:ascii="GHEA Grapalat" w:hAnsi="GHEA Grapalat"/>
          <w:i/>
        </w:rPr>
        <w:t>"</w:t>
      </w:r>
      <w:r w:rsidRPr="00B138F3">
        <w:rPr>
          <w:rStyle w:val="FootnoteReference"/>
          <w:rFonts w:ascii="GHEA Grapalat" w:hAnsi="GHEA Grapalat"/>
          <w:i/>
        </w:rPr>
        <w:footnoteReference w:customMarkFollows="1" w:id="18"/>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w:t>
      </w:r>
      <w:r w:rsidRPr="00B138F3">
        <w:rPr>
          <w:rFonts w:ascii="GHEA Grapalat" w:hAnsi="GHEA Grapalat"/>
        </w:rPr>
        <w:lastRenderedPageBreak/>
        <w:t xml:space="preserve">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lastRenderedPageBreak/>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77BCE">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9A7D13">
        <w:rPr>
          <w:rFonts w:ascii="GHEA Grapalat" w:hAnsi="GHEA Grapalat"/>
          <w:b/>
          <w:sz w:val="24"/>
          <w:szCs w:val="24"/>
        </w:rPr>
        <w:t>EQ-GHAShDzB-</w:t>
      </w:r>
      <w:r w:rsidR="003D534B">
        <w:rPr>
          <w:rFonts w:ascii="GHEA Grapalat" w:hAnsi="GHEA Grapalat"/>
          <w:b/>
          <w:sz w:val="24"/>
          <w:szCs w:val="24"/>
        </w:rPr>
        <w:t>22/97</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2"/>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w:t>
      </w:r>
      <w:r w:rsidRPr="009F3DC7">
        <w:rPr>
          <w:rFonts w:ascii="GHEA Grapalat" w:hAnsi="GHEA Grapalat"/>
        </w:rPr>
        <w:lastRenderedPageBreak/>
        <w:t xml:space="preserve">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w:t>
      </w:r>
      <w:r w:rsidRPr="009F3DC7">
        <w:rPr>
          <w:rFonts w:ascii="GHEA Grapalat" w:hAnsi="GHEA Grapalat"/>
        </w:rPr>
        <w:lastRenderedPageBreak/>
        <w:t>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3"/>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w:t>
      </w:r>
      <w:r w:rsidR="00194A92">
        <w:rPr>
          <w:rFonts w:ascii="GHEA Grapalat" w:hAnsi="GHEA Grapalat"/>
        </w:rPr>
        <w:t xml:space="preserve">ень взимается пеня в размере </w:t>
      </w:r>
      <w:r w:rsidR="000B268C">
        <w:rPr>
          <w:rFonts w:ascii="GHEA Grapalat" w:hAnsi="GHEA Grapalat"/>
        </w:rPr>
        <w:t>0,1</w:t>
      </w:r>
      <w:r w:rsidR="00EE3CBD" w:rsidRPr="009F3DC7">
        <w:rPr>
          <w:rFonts w:ascii="GHEA Grapalat" w:hAnsi="GHEA Grapalat"/>
        </w:rPr>
        <w:t>5 (ноль целых сотых)</w:t>
      </w:r>
      <w:r w:rsidRPr="009F3DC7">
        <w:rPr>
          <w:rFonts w:ascii="GHEA Grapalat" w:hAnsi="GHEA Grapalat"/>
        </w:rPr>
        <w:t xml:space="preserve">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0B268C">
        <w:rPr>
          <w:rFonts w:ascii="GHEA Grapalat" w:hAnsi="GHEA Grapalat"/>
          <w:lang w:val="hy-AM"/>
        </w:rPr>
        <w:t>10</w:t>
      </w:r>
      <w:r w:rsidR="00EE3CBD" w:rsidRPr="009F3DC7">
        <w:rPr>
          <w:rFonts w:ascii="GHEA Grapalat" w:hAnsi="GHEA Grapalat"/>
        </w:rPr>
        <w:t xml:space="preserve"> (</w:t>
      </w:r>
      <w:r w:rsidR="000B268C">
        <w:rPr>
          <w:rFonts w:ascii="GHEA Grapalat" w:hAnsi="GHEA Grapalat"/>
          <w:lang w:val="hy-AM"/>
        </w:rPr>
        <w:t>10</w:t>
      </w:r>
      <w:r w:rsidR="00EE3CBD" w:rsidRPr="009F3DC7">
        <w:rPr>
          <w:rFonts w:ascii="GHEA Grapalat" w:hAnsi="GHEA Grapalat"/>
        </w:rPr>
        <w:t>)</w:t>
      </w:r>
      <w:r w:rsidRPr="009F3DC7">
        <w:rPr>
          <w:rFonts w:ascii="GHEA Grapalat" w:hAnsi="GHEA Grapalat"/>
        </w:rPr>
        <w:t xml:space="preserve"> процента от суммы, установленной в пункте 5.1 договора</w:t>
      </w:r>
      <w:r w:rsidR="007B2EA4">
        <w:rPr>
          <w:rStyle w:val="FootnoteReference"/>
          <w:rFonts w:ascii="GHEA Grapalat" w:hAnsi="GHEA Grapalat"/>
        </w:rPr>
        <w:footnoteReference w:customMarkFollows="1" w:id="24"/>
        <w:t>31</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5"/>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26"/>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7"/>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lastRenderedPageBreak/>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922230" w:rsidRDefault="00922230" w:rsidP="00922230">
      <w:pPr>
        <w:pStyle w:val="ListParagraph"/>
        <w:jc w:val="center"/>
        <w:rPr>
          <w:rFonts w:ascii="GHEA Grapalat" w:hAnsi="GHEA Grapalat" w:cs="Calibri"/>
          <w:b/>
          <w:bCs/>
          <w:color w:val="000000"/>
        </w:rPr>
      </w:pPr>
    </w:p>
    <w:p w:rsidR="00922230" w:rsidRDefault="00922230" w:rsidP="00922230"/>
    <w:p w:rsidR="00922230" w:rsidRDefault="00922230" w:rsidP="00922230"/>
    <w:p w:rsidR="00922230" w:rsidRPr="0082006B" w:rsidRDefault="00922230" w:rsidP="00922230">
      <w:pPr>
        <w:ind w:left="720"/>
        <w:contextualSpacing/>
        <w:rPr>
          <w:rFonts w:ascii="GHEA Grapalat" w:hAnsi="GHEA Grapalat"/>
          <w:lang w:val="hy-AM"/>
        </w:rPr>
      </w:pPr>
    </w:p>
    <w:p w:rsidR="00922230" w:rsidRPr="0082006B" w:rsidRDefault="00922230" w:rsidP="00922230">
      <w:pPr>
        <w:ind w:left="720"/>
        <w:contextualSpacing/>
        <w:rPr>
          <w:rFonts w:ascii="GHEA Grapalat" w:hAnsi="GHEA Grapalat"/>
          <w:lang w:val="hy-AM"/>
        </w:rPr>
      </w:pPr>
    </w:p>
    <w:p w:rsidR="00EE3CBD" w:rsidRDefault="00EE3CBD" w:rsidP="00922230">
      <w:pPr>
        <w:pStyle w:val="ListParagraph"/>
        <w:jc w:val="right"/>
        <w:rPr>
          <w:rFonts w:ascii="GHEA Grapalat" w:hAnsi="GHEA Grapalat"/>
          <w:i/>
        </w:rPr>
      </w:pPr>
    </w:p>
    <w:p w:rsidR="00EE3CBD" w:rsidRDefault="00EE3CBD" w:rsidP="00922230">
      <w:pPr>
        <w:pStyle w:val="ListParagraph"/>
        <w:jc w:val="right"/>
        <w:rPr>
          <w:rFonts w:ascii="GHEA Grapalat" w:hAnsi="GHEA Grapalat"/>
          <w:i/>
        </w:rPr>
      </w:pPr>
    </w:p>
    <w:p w:rsidR="00EE3CBD" w:rsidRDefault="00EE3CBD" w:rsidP="00922230">
      <w:pPr>
        <w:pStyle w:val="ListParagraph"/>
        <w:jc w:val="right"/>
        <w:rPr>
          <w:rFonts w:ascii="GHEA Grapalat" w:hAnsi="GHEA Grapalat"/>
          <w:i/>
        </w:rPr>
      </w:pPr>
    </w:p>
    <w:p w:rsidR="00EE3CBD" w:rsidRDefault="00EE3CBD" w:rsidP="00922230">
      <w:pPr>
        <w:pStyle w:val="ListParagraph"/>
        <w:jc w:val="right"/>
        <w:rPr>
          <w:rFonts w:ascii="GHEA Grapalat" w:hAnsi="GHEA Grapalat"/>
          <w:i/>
        </w:rPr>
      </w:pPr>
    </w:p>
    <w:p w:rsidR="00EE3CBD" w:rsidRDefault="00EE3CBD" w:rsidP="00922230">
      <w:pPr>
        <w:pStyle w:val="ListParagraph"/>
        <w:jc w:val="right"/>
        <w:rPr>
          <w:rFonts w:ascii="GHEA Grapalat" w:hAnsi="GHEA Grapalat"/>
          <w:i/>
        </w:rPr>
      </w:pPr>
    </w:p>
    <w:p w:rsidR="00EE3CBD" w:rsidRDefault="00EE3CBD" w:rsidP="00922230">
      <w:pPr>
        <w:pStyle w:val="ListParagraph"/>
        <w:jc w:val="right"/>
        <w:rPr>
          <w:rFonts w:ascii="GHEA Grapalat" w:hAnsi="GHEA Grapalat"/>
          <w:i/>
        </w:rPr>
      </w:pPr>
    </w:p>
    <w:p w:rsidR="00EE3CBD" w:rsidRDefault="00EE3CBD" w:rsidP="00922230">
      <w:pPr>
        <w:pStyle w:val="ListParagraph"/>
        <w:jc w:val="right"/>
        <w:rPr>
          <w:rFonts w:ascii="GHEA Grapalat" w:hAnsi="GHEA Grapalat"/>
          <w:i/>
        </w:rPr>
      </w:pPr>
    </w:p>
    <w:p w:rsidR="00EE3CBD" w:rsidRDefault="00EE3CBD" w:rsidP="00922230">
      <w:pPr>
        <w:pStyle w:val="ListParagraph"/>
        <w:jc w:val="right"/>
        <w:rPr>
          <w:rFonts w:ascii="GHEA Grapalat" w:hAnsi="GHEA Grapalat"/>
          <w:i/>
        </w:rPr>
      </w:pPr>
    </w:p>
    <w:p w:rsidR="00EE3CBD" w:rsidRDefault="00EE3CBD" w:rsidP="00922230">
      <w:pPr>
        <w:pStyle w:val="ListParagraph"/>
        <w:jc w:val="right"/>
        <w:rPr>
          <w:rFonts w:ascii="GHEA Grapalat" w:hAnsi="GHEA Grapalat"/>
          <w:i/>
        </w:rPr>
      </w:pPr>
    </w:p>
    <w:p w:rsidR="00EE3CBD" w:rsidRDefault="00EE3CBD" w:rsidP="00922230">
      <w:pPr>
        <w:pStyle w:val="ListParagraph"/>
        <w:jc w:val="right"/>
        <w:rPr>
          <w:rFonts w:ascii="GHEA Grapalat" w:hAnsi="GHEA Grapalat"/>
          <w:i/>
        </w:rPr>
      </w:pPr>
    </w:p>
    <w:p w:rsidR="00EE3CBD" w:rsidRDefault="00EE3CBD" w:rsidP="00922230">
      <w:pPr>
        <w:pStyle w:val="ListParagraph"/>
        <w:jc w:val="right"/>
        <w:rPr>
          <w:rFonts w:ascii="GHEA Grapalat" w:hAnsi="GHEA Grapalat"/>
          <w:i/>
        </w:rPr>
      </w:pPr>
    </w:p>
    <w:p w:rsidR="00EE3CBD" w:rsidRDefault="00EE3CBD" w:rsidP="00922230">
      <w:pPr>
        <w:pStyle w:val="ListParagraph"/>
        <w:jc w:val="right"/>
        <w:rPr>
          <w:rFonts w:ascii="GHEA Grapalat" w:hAnsi="GHEA Grapalat"/>
          <w:i/>
        </w:rPr>
      </w:pPr>
    </w:p>
    <w:p w:rsidR="00EE3CBD" w:rsidRDefault="00EE3CBD" w:rsidP="00922230">
      <w:pPr>
        <w:pStyle w:val="ListParagraph"/>
        <w:jc w:val="right"/>
        <w:rPr>
          <w:rFonts w:ascii="GHEA Grapalat" w:hAnsi="GHEA Grapalat"/>
          <w:i/>
        </w:rPr>
      </w:pPr>
    </w:p>
    <w:p w:rsidR="00EE3CBD" w:rsidRDefault="00EE3CBD" w:rsidP="00922230">
      <w:pPr>
        <w:pStyle w:val="ListParagraph"/>
        <w:jc w:val="right"/>
        <w:rPr>
          <w:rFonts w:ascii="GHEA Grapalat" w:hAnsi="GHEA Grapalat"/>
          <w:i/>
        </w:rPr>
      </w:pPr>
    </w:p>
    <w:p w:rsidR="00EE3CBD" w:rsidRDefault="00EE3CBD" w:rsidP="00922230">
      <w:pPr>
        <w:pStyle w:val="ListParagraph"/>
        <w:jc w:val="right"/>
        <w:rPr>
          <w:rFonts w:ascii="GHEA Grapalat" w:hAnsi="GHEA Grapalat"/>
          <w:i/>
        </w:rPr>
      </w:pPr>
    </w:p>
    <w:p w:rsidR="00EE3CBD" w:rsidRDefault="00EE3CBD" w:rsidP="00922230">
      <w:pPr>
        <w:pStyle w:val="ListParagraph"/>
        <w:jc w:val="right"/>
        <w:rPr>
          <w:rFonts w:ascii="GHEA Grapalat" w:hAnsi="GHEA Grapalat"/>
          <w:i/>
        </w:rPr>
      </w:pPr>
    </w:p>
    <w:p w:rsidR="00EE3CBD" w:rsidRDefault="00EE3CBD" w:rsidP="00922230">
      <w:pPr>
        <w:pStyle w:val="ListParagraph"/>
        <w:jc w:val="right"/>
        <w:rPr>
          <w:rFonts w:ascii="GHEA Grapalat" w:hAnsi="GHEA Grapalat"/>
          <w:i/>
        </w:rPr>
      </w:pPr>
    </w:p>
    <w:p w:rsidR="00EE3CBD" w:rsidRDefault="00EE3CBD" w:rsidP="00922230">
      <w:pPr>
        <w:pStyle w:val="ListParagraph"/>
        <w:jc w:val="right"/>
        <w:rPr>
          <w:rFonts w:ascii="GHEA Grapalat" w:hAnsi="GHEA Grapalat"/>
          <w:i/>
        </w:rPr>
      </w:pPr>
    </w:p>
    <w:p w:rsidR="00EE3CBD" w:rsidRDefault="00EE3CBD" w:rsidP="00922230">
      <w:pPr>
        <w:pStyle w:val="ListParagraph"/>
        <w:jc w:val="right"/>
        <w:rPr>
          <w:rFonts w:ascii="GHEA Grapalat" w:hAnsi="GHEA Grapalat"/>
          <w:i/>
        </w:rPr>
      </w:pPr>
    </w:p>
    <w:p w:rsidR="00EE3CBD" w:rsidRDefault="00EE3CBD" w:rsidP="00922230">
      <w:pPr>
        <w:pStyle w:val="ListParagraph"/>
        <w:jc w:val="right"/>
        <w:rPr>
          <w:rFonts w:ascii="GHEA Grapalat" w:hAnsi="GHEA Grapalat"/>
          <w:i/>
        </w:rPr>
      </w:pPr>
    </w:p>
    <w:p w:rsidR="00EE3CBD" w:rsidRDefault="00EE3CBD" w:rsidP="00922230">
      <w:pPr>
        <w:pStyle w:val="ListParagraph"/>
        <w:jc w:val="right"/>
        <w:rPr>
          <w:rFonts w:ascii="GHEA Grapalat" w:hAnsi="GHEA Grapalat"/>
          <w:i/>
        </w:rPr>
      </w:pPr>
    </w:p>
    <w:p w:rsidR="00EE3CBD" w:rsidRDefault="00EE3CBD" w:rsidP="00922230">
      <w:pPr>
        <w:pStyle w:val="ListParagraph"/>
        <w:jc w:val="right"/>
        <w:rPr>
          <w:rFonts w:ascii="GHEA Grapalat" w:hAnsi="GHEA Grapalat"/>
          <w:i/>
        </w:rPr>
      </w:pPr>
    </w:p>
    <w:p w:rsidR="00EE3CBD" w:rsidRDefault="00EE3CBD" w:rsidP="00922230">
      <w:pPr>
        <w:pStyle w:val="ListParagraph"/>
        <w:jc w:val="right"/>
        <w:rPr>
          <w:rFonts w:ascii="GHEA Grapalat" w:hAnsi="GHEA Grapalat"/>
          <w:i/>
        </w:rPr>
      </w:pPr>
    </w:p>
    <w:p w:rsidR="00EE3CBD" w:rsidRDefault="00EE3CBD" w:rsidP="00922230">
      <w:pPr>
        <w:pStyle w:val="ListParagraph"/>
        <w:jc w:val="right"/>
        <w:rPr>
          <w:rFonts w:ascii="GHEA Grapalat" w:hAnsi="GHEA Grapalat"/>
          <w:i/>
        </w:rPr>
      </w:pPr>
    </w:p>
    <w:p w:rsidR="00EE3CBD" w:rsidRDefault="00EE3CBD" w:rsidP="00922230">
      <w:pPr>
        <w:pStyle w:val="ListParagraph"/>
        <w:jc w:val="right"/>
        <w:rPr>
          <w:rFonts w:ascii="GHEA Grapalat" w:hAnsi="GHEA Grapalat"/>
          <w:i/>
        </w:rPr>
      </w:pPr>
    </w:p>
    <w:p w:rsidR="00EE3CBD" w:rsidRDefault="00EE3CBD" w:rsidP="00922230">
      <w:pPr>
        <w:pStyle w:val="ListParagraph"/>
        <w:jc w:val="right"/>
        <w:rPr>
          <w:rFonts w:ascii="GHEA Grapalat" w:hAnsi="GHEA Grapalat"/>
          <w:i/>
        </w:rPr>
      </w:pPr>
    </w:p>
    <w:p w:rsidR="00EE3CBD" w:rsidRDefault="00EE3CBD" w:rsidP="00922230">
      <w:pPr>
        <w:pStyle w:val="ListParagraph"/>
        <w:jc w:val="right"/>
        <w:rPr>
          <w:rFonts w:ascii="GHEA Grapalat" w:hAnsi="GHEA Grapalat"/>
          <w:i/>
        </w:rPr>
      </w:pPr>
    </w:p>
    <w:p w:rsidR="00EE3CBD" w:rsidRDefault="00EE3CBD" w:rsidP="00922230">
      <w:pPr>
        <w:pStyle w:val="ListParagraph"/>
        <w:jc w:val="right"/>
        <w:rPr>
          <w:rFonts w:ascii="GHEA Grapalat" w:hAnsi="GHEA Grapalat"/>
          <w:i/>
        </w:rPr>
      </w:pPr>
    </w:p>
    <w:p w:rsidR="00EE3CBD" w:rsidRDefault="00EE3CBD" w:rsidP="00922230">
      <w:pPr>
        <w:pStyle w:val="ListParagraph"/>
        <w:jc w:val="right"/>
        <w:rPr>
          <w:rFonts w:ascii="GHEA Grapalat" w:hAnsi="GHEA Grapalat"/>
          <w:i/>
        </w:rPr>
      </w:pPr>
    </w:p>
    <w:p w:rsidR="00EE3CBD" w:rsidRDefault="00EE3CBD" w:rsidP="00922230">
      <w:pPr>
        <w:pStyle w:val="ListParagraph"/>
        <w:jc w:val="right"/>
        <w:rPr>
          <w:rFonts w:ascii="GHEA Grapalat" w:hAnsi="GHEA Grapalat"/>
          <w:i/>
        </w:rPr>
      </w:pPr>
    </w:p>
    <w:p w:rsidR="00BB28C8" w:rsidRPr="004E16FA" w:rsidRDefault="00BB28C8" w:rsidP="00922230">
      <w:pPr>
        <w:pStyle w:val="ListParagraph"/>
        <w:jc w:val="right"/>
        <w:rPr>
          <w:rFonts w:ascii="GHEA Grapalat" w:hAnsi="GHEA Grapalat" w:cs="Arial"/>
          <w:i/>
        </w:rPr>
      </w:pPr>
      <w:r w:rsidRPr="004E16FA">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355"/>
        <w:gridCol w:w="3144"/>
        <w:gridCol w:w="2160"/>
      </w:tblGrid>
      <w:tr w:rsidR="00BB28C8" w:rsidRPr="009F3DC7" w:rsidTr="003C6523">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355"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304"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8"/>
              <w:t>**</w:t>
            </w:r>
          </w:p>
        </w:tc>
      </w:tr>
      <w:tr w:rsidR="00BB28C8" w:rsidRPr="009F3DC7" w:rsidTr="003C6523">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355" w:type="dxa"/>
            <w:vMerge/>
          </w:tcPr>
          <w:p w:rsidR="00BB28C8" w:rsidRPr="00517562" w:rsidRDefault="00BB28C8" w:rsidP="003D2146">
            <w:pPr>
              <w:widowControl w:val="0"/>
              <w:spacing w:after="120"/>
              <w:rPr>
                <w:rFonts w:ascii="GHEA Grapalat" w:hAnsi="GHEA Grapalat"/>
                <w:sz w:val="20"/>
                <w:szCs w:val="20"/>
              </w:rPr>
            </w:pPr>
          </w:p>
        </w:tc>
        <w:tc>
          <w:tcPr>
            <w:tcW w:w="3144"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16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F744AE" w:rsidRPr="009F3DC7" w:rsidTr="003C6523">
        <w:trPr>
          <w:trHeight w:val="586"/>
          <w:jc w:val="center"/>
        </w:trPr>
        <w:tc>
          <w:tcPr>
            <w:tcW w:w="816" w:type="dxa"/>
            <w:vAlign w:val="center"/>
          </w:tcPr>
          <w:p w:rsidR="00F744AE" w:rsidRPr="00517562" w:rsidRDefault="00F744AE" w:rsidP="00F744AE">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355" w:type="dxa"/>
            <w:vAlign w:val="center"/>
          </w:tcPr>
          <w:p w:rsidR="00F744AE" w:rsidRPr="00EE3CBD" w:rsidRDefault="000B268C" w:rsidP="00F744AE">
            <w:pPr>
              <w:rPr>
                <w:rFonts w:ascii="GHEA Grapalat" w:hAnsi="GHEA Grapalat" w:cs="Calibri"/>
                <w:sz w:val="20"/>
                <w:szCs w:val="20"/>
              </w:rPr>
            </w:pPr>
            <w:r>
              <w:rPr>
                <w:rFonts w:ascii="GHEA Grapalat" w:hAnsi="GHEA Grapalat" w:cs="Sylfaen" w:hint="eastAsia"/>
                <w:sz w:val="22"/>
                <w:lang w:val="hy-AM"/>
              </w:rPr>
              <w:t>Работы по ремонту фонтана</w:t>
            </w:r>
          </w:p>
        </w:tc>
        <w:tc>
          <w:tcPr>
            <w:tcW w:w="3144" w:type="dxa"/>
            <w:vAlign w:val="center"/>
          </w:tcPr>
          <w:p w:rsidR="00F744AE" w:rsidRPr="003C6523" w:rsidRDefault="003C6523" w:rsidP="003C6523">
            <w:pPr>
              <w:pStyle w:val="HTMLPreformatted"/>
              <w:shd w:val="clear" w:color="auto" w:fill="F8F9FA"/>
              <w:jc w:val="center"/>
              <w:rPr>
                <w:rFonts w:ascii="GHEA Grapalat" w:hAnsi="GHEA Grapalat" w:cs="Calibri"/>
              </w:rPr>
            </w:pPr>
            <w:r w:rsidRPr="003C6523">
              <w:rPr>
                <w:rFonts w:ascii="GHEA Grapalat" w:hAnsi="GHEA Grapalat" w:cs="Calibri"/>
                <w:lang w:bidi="ru-RU"/>
              </w:rPr>
              <w:t>Договор, а также договор технического контроля со дня вступления в силу</w:t>
            </w:r>
          </w:p>
        </w:tc>
        <w:tc>
          <w:tcPr>
            <w:tcW w:w="2160" w:type="dxa"/>
            <w:vAlign w:val="center"/>
          </w:tcPr>
          <w:p w:rsidR="00F744AE" w:rsidRPr="00EE3CBD" w:rsidRDefault="000B268C" w:rsidP="003C6523">
            <w:pPr>
              <w:widowControl w:val="0"/>
              <w:spacing w:after="120"/>
              <w:jc w:val="center"/>
              <w:rPr>
                <w:rFonts w:ascii="GHEA Grapalat" w:hAnsi="GHEA Grapalat"/>
                <w:sz w:val="16"/>
                <w:szCs w:val="20"/>
              </w:rPr>
            </w:pPr>
            <w:r>
              <w:rPr>
                <w:rFonts w:ascii="GHEA Grapalat" w:hAnsi="GHEA Grapalat"/>
                <w:sz w:val="16"/>
                <w:szCs w:val="14"/>
                <w:lang w:val="hy-AM"/>
              </w:rPr>
              <w:t>90</w:t>
            </w:r>
            <w:r w:rsidR="00EE3CBD" w:rsidRPr="00EE3CBD">
              <w:rPr>
                <w:rFonts w:ascii="GHEA Grapalat" w:hAnsi="GHEA Grapalat"/>
                <w:sz w:val="16"/>
                <w:szCs w:val="14"/>
              </w:rPr>
              <w:t>-календарные дни включительно</w:t>
            </w:r>
          </w:p>
        </w:tc>
      </w:tr>
      <w:tr w:rsidR="00BB28C8" w:rsidRPr="009F3DC7" w:rsidTr="003C6523">
        <w:trPr>
          <w:cantSplit/>
          <w:trHeight w:val="586"/>
          <w:jc w:val="center"/>
        </w:trPr>
        <w:tc>
          <w:tcPr>
            <w:tcW w:w="4171"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144"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216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8266B7">
      <w:pPr>
        <w:widowControl w:val="0"/>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8266B7">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8266B7">
      <w:pPr>
        <w:widowControl w:val="0"/>
        <w:tabs>
          <w:tab w:val="left" w:pos="9540"/>
        </w:tabs>
        <w:ind w:firstLine="567"/>
        <w:jc w:val="center"/>
        <w:rPr>
          <w:rFonts w:ascii="GHEA Grapalat" w:hAnsi="GHEA Grapalat"/>
        </w:rPr>
      </w:pPr>
    </w:p>
    <w:p w:rsidR="00BB28C8" w:rsidRPr="00685FDC" w:rsidRDefault="00BB28C8" w:rsidP="008266B7">
      <w:pPr>
        <w:widowControl w:val="0"/>
        <w:spacing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9"/>
        <w:t>*</w:t>
      </w:r>
    </w:p>
    <w:p w:rsidR="00BB28C8" w:rsidRPr="009F3DC7" w:rsidRDefault="00BB28C8" w:rsidP="008266B7">
      <w:pPr>
        <w:widowControl w:val="0"/>
        <w:spacing w:line="360" w:lineRule="auto"/>
        <w:ind w:firstLine="567"/>
        <w:jc w:val="right"/>
        <w:rPr>
          <w:rFonts w:ascii="GHEA Grapalat" w:hAnsi="GHEA Grapalat"/>
        </w:rPr>
      </w:pPr>
      <w:r w:rsidRPr="009F3DC7">
        <w:rPr>
          <w:rFonts w:ascii="GHEA Grapalat" w:hAnsi="GHEA Grapalat"/>
        </w:rPr>
        <w:t>драмов РА</w:t>
      </w:r>
    </w:p>
    <w:tbl>
      <w:tblPr>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393"/>
        <w:gridCol w:w="1019"/>
        <w:gridCol w:w="582"/>
        <w:gridCol w:w="700"/>
        <w:gridCol w:w="431"/>
        <w:gridCol w:w="556"/>
        <w:gridCol w:w="436"/>
        <w:gridCol w:w="515"/>
        <w:gridCol w:w="477"/>
        <w:gridCol w:w="531"/>
        <w:gridCol w:w="729"/>
        <w:gridCol w:w="663"/>
        <w:gridCol w:w="594"/>
        <w:gridCol w:w="644"/>
        <w:gridCol w:w="581"/>
      </w:tblGrid>
      <w:tr w:rsidR="00BB28C8" w:rsidRPr="00685FDC" w:rsidTr="000B268C">
        <w:trPr>
          <w:jc w:val="center"/>
        </w:trPr>
        <w:tc>
          <w:tcPr>
            <w:tcW w:w="11110"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0B268C">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93"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8266B7" w:rsidRPr="008266B7">
              <w:rPr>
                <w:rFonts w:ascii="GHEA Grapalat" w:hAnsi="GHEA Grapalat"/>
                <w:sz w:val="14"/>
                <w:szCs w:val="16"/>
              </w:rPr>
              <w:t>22</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0"/>
              <w:t>**</w:t>
            </w:r>
          </w:p>
        </w:tc>
      </w:tr>
      <w:tr w:rsidR="00BB28C8" w:rsidRPr="00685FDC" w:rsidTr="000B268C">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393"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8266B7"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0B268C" w:rsidRPr="00685FDC" w:rsidTr="000A4E70">
        <w:trPr>
          <w:cantSplit/>
          <w:trHeight w:val="1134"/>
          <w:jc w:val="center"/>
        </w:trPr>
        <w:tc>
          <w:tcPr>
            <w:tcW w:w="1259" w:type="dxa"/>
          </w:tcPr>
          <w:p w:rsidR="000B268C" w:rsidRPr="008266B7" w:rsidRDefault="000B268C" w:rsidP="000B268C">
            <w:pPr>
              <w:widowControl w:val="0"/>
              <w:spacing w:after="120"/>
              <w:jc w:val="center"/>
              <w:rPr>
                <w:rFonts w:ascii="GHEA Grapalat" w:hAnsi="GHEA Grapalat"/>
                <w:sz w:val="14"/>
                <w:szCs w:val="16"/>
              </w:rPr>
            </w:pPr>
            <w:r w:rsidRPr="008266B7">
              <w:rPr>
                <w:rFonts w:ascii="GHEA Grapalat" w:hAnsi="GHEA Grapalat"/>
                <w:sz w:val="14"/>
                <w:szCs w:val="16"/>
              </w:rPr>
              <w:t>1</w:t>
            </w:r>
          </w:p>
        </w:tc>
        <w:tc>
          <w:tcPr>
            <w:tcW w:w="1393" w:type="dxa"/>
            <w:vAlign w:val="center"/>
          </w:tcPr>
          <w:p w:rsidR="000B268C" w:rsidRDefault="000B268C" w:rsidP="000B268C">
            <w:pPr>
              <w:spacing w:line="256" w:lineRule="auto"/>
              <w:rPr>
                <w:rFonts w:ascii="GHEA Grapalat" w:hAnsi="GHEA Grapalat" w:cs="Sylfaen"/>
                <w:sz w:val="19"/>
                <w:szCs w:val="19"/>
              </w:rPr>
            </w:pPr>
            <w:r>
              <w:rPr>
                <w:rFonts w:ascii="GHEA Grapalat" w:hAnsi="GHEA Grapalat"/>
                <w:sz w:val="20"/>
                <w:szCs w:val="20"/>
                <w:lang w:val="hy-AM"/>
              </w:rPr>
              <w:t>45221142</w:t>
            </w:r>
            <w:r>
              <w:rPr>
                <w:rFonts w:ascii="GHEA Grapalat" w:hAnsi="GHEA Grapalat"/>
                <w:color w:val="000000"/>
                <w:sz w:val="20"/>
              </w:rPr>
              <w:t>/</w:t>
            </w:r>
            <w:r>
              <w:rPr>
                <w:rFonts w:ascii="GHEA Grapalat" w:hAnsi="GHEA Grapalat"/>
                <w:color w:val="000000"/>
                <w:sz w:val="20"/>
                <w:lang w:val="hy-AM"/>
              </w:rPr>
              <w:t>50</w:t>
            </w:r>
          </w:p>
        </w:tc>
        <w:tc>
          <w:tcPr>
            <w:tcW w:w="1019" w:type="dxa"/>
          </w:tcPr>
          <w:p w:rsidR="000B268C" w:rsidRPr="00EE3CBD" w:rsidRDefault="000B268C" w:rsidP="000B268C">
            <w:pPr>
              <w:widowControl w:val="0"/>
              <w:spacing w:after="120"/>
              <w:jc w:val="center"/>
              <w:rPr>
                <w:rFonts w:ascii="GHEA Grapalat" w:hAnsi="GHEA Grapalat"/>
                <w:sz w:val="18"/>
                <w:szCs w:val="16"/>
              </w:rPr>
            </w:pPr>
            <w:r>
              <w:rPr>
                <w:rFonts w:ascii="GHEA Grapalat" w:hAnsi="GHEA Grapalat" w:cs="Sylfaen" w:hint="eastAsia"/>
                <w:sz w:val="18"/>
                <w:lang w:val="hy-AM"/>
              </w:rPr>
              <w:t>Работы по ремонту фонтана</w:t>
            </w:r>
          </w:p>
        </w:tc>
        <w:tc>
          <w:tcPr>
            <w:tcW w:w="582" w:type="dxa"/>
            <w:vAlign w:val="center"/>
          </w:tcPr>
          <w:p w:rsidR="000B268C" w:rsidRPr="00685FDC" w:rsidRDefault="000B268C" w:rsidP="000B268C">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0B268C" w:rsidRPr="00685FDC" w:rsidRDefault="000B268C" w:rsidP="000B268C">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0B268C" w:rsidRPr="00685FDC" w:rsidRDefault="000B268C" w:rsidP="000B268C">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0B268C" w:rsidRPr="00685FDC" w:rsidRDefault="000B268C" w:rsidP="000B268C">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0B268C" w:rsidRPr="00685FDC" w:rsidRDefault="000B268C" w:rsidP="000B268C">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textDirection w:val="btLr"/>
            <w:vAlign w:val="center"/>
          </w:tcPr>
          <w:p w:rsidR="000B268C" w:rsidRPr="00566685" w:rsidRDefault="000B268C" w:rsidP="000B268C">
            <w:pPr>
              <w:ind w:left="113" w:right="113"/>
              <w:jc w:val="center"/>
              <w:rPr>
                <w:rFonts w:ascii="GHEA Grapalat" w:hAnsi="GHEA Grapalat" w:cs="Arial"/>
                <w:sz w:val="28"/>
                <w:szCs w:val="28"/>
                <w:vertAlign w:val="superscript"/>
                <w:lang w:val="pt-BR"/>
              </w:rPr>
            </w:pPr>
            <w:r w:rsidRPr="0000336F">
              <w:rPr>
                <w:rFonts w:ascii="GHEA Grapalat" w:hAnsi="GHEA Grapalat"/>
                <w:sz w:val="20"/>
                <w:szCs w:val="20"/>
                <w:vertAlign w:val="superscript"/>
                <w:lang w:val="hy-AM"/>
              </w:rPr>
              <w:t>.....</w:t>
            </w:r>
          </w:p>
        </w:tc>
        <w:tc>
          <w:tcPr>
            <w:tcW w:w="477" w:type="dxa"/>
            <w:vAlign w:val="center"/>
          </w:tcPr>
          <w:p w:rsidR="000B268C" w:rsidRPr="00685FDC" w:rsidRDefault="000B268C" w:rsidP="000B268C">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textDirection w:val="btLr"/>
          </w:tcPr>
          <w:p w:rsidR="000B268C" w:rsidRPr="000B268C" w:rsidRDefault="000B268C" w:rsidP="000B268C">
            <w:pPr>
              <w:ind w:left="113" w:right="113"/>
              <w:jc w:val="center"/>
              <w:rPr>
                <w:rFonts w:ascii="GHEA Grapalat" w:hAnsi="GHEA Grapalat" w:cs="Arial"/>
                <w:sz w:val="32"/>
                <w:szCs w:val="28"/>
                <w:vertAlign w:val="superscript"/>
                <w:lang w:val="pt-BR"/>
              </w:rPr>
            </w:pPr>
            <w:r w:rsidRPr="000B268C">
              <w:rPr>
                <w:rFonts w:ascii="GHEA Grapalat" w:hAnsi="GHEA Grapalat" w:cs="Arial"/>
                <w:sz w:val="32"/>
                <w:szCs w:val="28"/>
                <w:vertAlign w:val="superscript"/>
                <w:lang w:val="hy-AM"/>
              </w:rPr>
              <w:t>75</w:t>
            </w:r>
            <w:r w:rsidRPr="000B268C">
              <w:rPr>
                <w:rFonts w:ascii="GHEA Grapalat" w:hAnsi="GHEA Grapalat" w:cs="Arial"/>
                <w:sz w:val="32"/>
                <w:szCs w:val="28"/>
                <w:vertAlign w:val="superscript"/>
                <w:lang w:val="pt-BR"/>
              </w:rPr>
              <w:t>%</w:t>
            </w:r>
          </w:p>
        </w:tc>
        <w:tc>
          <w:tcPr>
            <w:tcW w:w="729" w:type="dxa"/>
            <w:textDirection w:val="btLr"/>
          </w:tcPr>
          <w:p w:rsidR="000B268C" w:rsidRPr="000B268C" w:rsidRDefault="000B268C" w:rsidP="000B268C">
            <w:pPr>
              <w:ind w:left="113" w:right="113"/>
              <w:jc w:val="center"/>
              <w:rPr>
                <w:rFonts w:ascii="GHEA Grapalat" w:hAnsi="GHEA Grapalat" w:cs="Arial"/>
                <w:sz w:val="32"/>
                <w:szCs w:val="28"/>
                <w:vertAlign w:val="superscript"/>
                <w:lang w:val="pt-BR"/>
              </w:rPr>
            </w:pPr>
            <w:r w:rsidRPr="000B268C">
              <w:rPr>
                <w:rFonts w:ascii="GHEA Grapalat" w:hAnsi="GHEA Grapalat" w:cs="Arial"/>
                <w:sz w:val="32"/>
                <w:szCs w:val="28"/>
                <w:vertAlign w:val="superscript"/>
                <w:lang w:val="hy-AM"/>
              </w:rPr>
              <w:t>75</w:t>
            </w:r>
            <w:r w:rsidRPr="000B268C">
              <w:rPr>
                <w:rFonts w:ascii="GHEA Grapalat" w:hAnsi="GHEA Grapalat" w:cs="Arial"/>
                <w:sz w:val="32"/>
                <w:szCs w:val="28"/>
                <w:vertAlign w:val="superscript"/>
                <w:lang w:val="pt-BR"/>
              </w:rPr>
              <w:t>%</w:t>
            </w:r>
          </w:p>
        </w:tc>
        <w:tc>
          <w:tcPr>
            <w:tcW w:w="663" w:type="dxa"/>
            <w:textDirection w:val="btLr"/>
          </w:tcPr>
          <w:p w:rsidR="000B268C" w:rsidRPr="000B268C" w:rsidRDefault="000B268C" w:rsidP="000B268C">
            <w:pPr>
              <w:ind w:left="113" w:right="113"/>
              <w:jc w:val="center"/>
              <w:rPr>
                <w:rFonts w:ascii="GHEA Grapalat" w:hAnsi="GHEA Grapalat" w:cs="Arial"/>
                <w:sz w:val="32"/>
                <w:szCs w:val="28"/>
                <w:vertAlign w:val="superscript"/>
                <w:lang w:val="pt-BR"/>
              </w:rPr>
            </w:pPr>
            <w:r w:rsidRPr="000B268C">
              <w:rPr>
                <w:rFonts w:ascii="GHEA Grapalat" w:hAnsi="GHEA Grapalat" w:cs="Arial"/>
                <w:sz w:val="32"/>
                <w:szCs w:val="28"/>
                <w:vertAlign w:val="superscript"/>
                <w:lang w:val="pt-BR"/>
              </w:rPr>
              <w:t>100%</w:t>
            </w:r>
          </w:p>
        </w:tc>
        <w:tc>
          <w:tcPr>
            <w:tcW w:w="594" w:type="dxa"/>
            <w:textDirection w:val="btLr"/>
          </w:tcPr>
          <w:p w:rsidR="000B268C" w:rsidRPr="000B268C" w:rsidRDefault="000B268C" w:rsidP="000B268C">
            <w:pPr>
              <w:ind w:left="113" w:right="113"/>
              <w:jc w:val="center"/>
              <w:rPr>
                <w:rFonts w:ascii="GHEA Grapalat" w:hAnsi="GHEA Grapalat" w:cs="Arial"/>
                <w:sz w:val="32"/>
                <w:szCs w:val="28"/>
                <w:vertAlign w:val="superscript"/>
                <w:lang w:val="pt-BR"/>
              </w:rPr>
            </w:pPr>
            <w:r w:rsidRPr="000B268C">
              <w:rPr>
                <w:rFonts w:ascii="GHEA Grapalat" w:hAnsi="GHEA Grapalat" w:cs="Arial"/>
                <w:sz w:val="32"/>
                <w:szCs w:val="28"/>
                <w:vertAlign w:val="superscript"/>
                <w:lang w:val="pt-BR"/>
              </w:rPr>
              <w:t>100%</w:t>
            </w:r>
          </w:p>
        </w:tc>
        <w:tc>
          <w:tcPr>
            <w:tcW w:w="644" w:type="dxa"/>
            <w:textDirection w:val="btLr"/>
          </w:tcPr>
          <w:p w:rsidR="000B268C" w:rsidRPr="000B268C" w:rsidRDefault="000B268C" w:rsidP="000B268C">
            <w:pPr>
              <w:ind w:left="113" w:right="113"/>
              <w:jc w:val="center"/>
              <w:rPr>
                <w:rFonts w:ascii="GHEA Grapalat" w:hAnsi="GHEA Grapalat" w:cs="Arial"/>
                <w:sz w:val="32"/>
                <w:szCs w:val="28"/>
                <w:vertAlign w:val="superscript"/>
                <w:lang w:val="pt-BR"/>
              </w:rPr>
            </w:pPr>
            <w:r w:rsidRPr="000B268C">
              <w:rPr>
                <w:rFonts w:ascii="GHEA Grapalat" w:hAnsi="GHEA Grapalat" w:cs="Arial"/>
                <w:sz w:val="32"/>
                <w:szCs w:val="28"/>
                <w:vertAlign w:val="superscript"/>
                <w:lang w:val="pt-BR"/>
              </w:rPr>
              <w:t>100%</w:t>
            </w:r>
          </w:p>
        </w:tc>
        <w:tc>
          <w:tcPr>
            <w:tcW w:w="581" w:type="dxa"/>
            <w:textDirection w:val="btLr"/>
          </w:tcPr>
          <w:p w:rsidR="000B268C" w:rsidRPr="000B268C" w:rsidRDefault="000B268C" w:rsidP="000B268C">
            <w:pPr>
              <w:ind w:left="113" w:right="113"/>
              <w:jc w:val="center"/>
              <w:rPr>
                <w:rFonts w:ascii="GHEA Grapalat" w:hAnsi="GHEA Grapalat"/>
                <w:sz w:val="32"/>
                <w:szCs w:val="28"/>
                <w:vertAlign w:val="superscript"/>
                <w:lang w:val="pt-BR"/>
              </w:rPr>
            </w:pPr>
            <w:r w:rsidRPr="000B268C">
              <w:rPr>
                <w:rFonts w:ascii="GHEA Grapalat" w:hAnsi="GHEA Grapalat" w:cs="Arial"/>
                <w:sz w:val="32"/>
                <w:szCs w:val="28"/>
                <w:vertAlign w:val="superscript"/>
                <w:lang w:val="pt-BR"/>
              </w:rPr>
              <w:t>100%</w:t>
            </w:r>
          </w:p>
        </w:tc>
      </w:tr>
    </w:tbl>
    <w:p w:rsidR="00BB28C8" w:rsidRPr="009A272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6E23" w:rsidRDefault="00FD6E23">
      <w:r>
        <w:separator/>
      </w:r>
    </w:p>
  </w:endnote>
  <w:endnote w:type="continuationSeparator" w:id="0">
    <w:p w:rsidR="00FD6E23" w:rsidRDefault="00FD6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C464F6" w:rsidRPr="003E450C" w:rsidRDefault="00C464F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11B8E">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6E23" w:rsidRDefault="00FD6E23">
      <w:r>
        <w:separator/>
      </w:r>
    </w:p>
  </w:footnote>
  <w:footnote w:type="continuationSeparator" w:id="0">
    <w:p w:rsidR="00FD6E23" w:rsidRDefault="00FD6E23">
      <w:r>
        <w:continuationSeparator/>
      </w:r>
    </w:p>
  </w:footnote>
  <w:footnote w:id="1">
    <w:p w:rsidR="00C464F6" w:rsidRPr="00793343" w:rsidRDefault="00C464F6"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запроса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C464F6" w:rsidRPr="008842CE" w:rsidRDefault="00C464F6"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C464F6" w:rsidRPr="009C183D" w:rsidRDefault="00C464F6" w:rsidP="00FC69A8">
      <w:pPr>
        <w:pStyle w:val="FootnoteText"/>
        <w:jc w:val="both"/>
        <w:rPr>
          <w:rFonts w:asciiTheme="minorHAnsi" w:hAnsiTheme="minorHAnsi"/>
        </w:rPr>
      </w:pPr>
      <w:r w:rsidRPr="009C183D">
        <w:rPr>
          <w:rFonts w:asciiTheme="minorHAnsi" w:hAnsiTheme="minorHAnsi"/>
        </w:rPr>
        <w:t xml:space="preserve">5,1 </w:t>
      </w:r>
      <w:r w:rsidRPr="009C183D">
        <w:rPr>
          <w:rFonts w:ascii="GHEA Grapalat" w:hAnsi="GHEA Grapalat"/>
          <w:i/>
        </w:rPr>
        <w:t xml:space="preserve">Если цена работы, закупаемой по заявке на закупку в рамках данной процедуры, превышает </w:t>
      </w:r>
      <w:r>
        <w:rPr>
          <w:rFonts w:ascii="GHEA Grapalat" w:hAnsi="GHEA Grapalat"/>
          <w:i/>
        </w:rPr>
        <w:t xml:space="preserve">восьмидесятикратный </w:t>
      </w:r>
      <w:r w:rsidRPr="009C183D">
        <w:rPr>
          <w:rFonts w:ascii="GHEA Grapalat" w:hAnsi="GHEA Grapalat"/>
          <w:i/>
        </w:rPr>
        <w:t xml:space="preserve"> размер базовой единицы закупок, число " 15 "заменяется числом "30".</w:t>
      </w:r>
    </w:p>
    <w:p w:rsidR="00C464F6" w:rsidRPr="00CD6B60" w:rsidRDefault="00C464F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464F6" w:rsidRPr="00CD6B60" w:rsidRDefault="00C464F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464F6" w:rsidRPr="00CD6B60" w:rsidRDefault="00C464F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464F6" w:rsidRPr="00CD6B60" w:rsidRDefault="00C464F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C27E43" w:rsidRPr="008842CE" w:rsidRDefault="00C27E43" w:rsidP="00C27E43">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C464F6" w:rsidRPr="00810F23" w:rsidRDefault="00C464F6">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C464F6" w:rsidRPr="00FE2AA4" w:rsidRDefault="00C464F6" w:rsidP="007E60DC">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C27E43" w:rsidRPr="008842CE" w:rsidRDefault="00C27E43" w:rsidP="00C27E43">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27E43" w:rsidRPr="000811C1" w:rsidRDefault="00C27E43" w:rsidP="00C27E43">
      <w:pPr>
        <w:pStyle w:val="FootnoteText"/>
        <w:rPr>
          <w:lang w:val="af-ZA"/>
        </w:rPr>
      </w:pPr>
    </w:p>
  </w:footnote>
  <w:footnote w:id="8">
    <w:p w:rsidR="00C464F6" w:rsidRPr="00511966" w:rsidRDefault="00C464F6"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C464F6" w:rsidRPr="008E4439" w:rsidRDefault="00C464F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464F6" w:rsidRPr="000811C1" w:rsidRDefault="00C464F6" w:rsidP="0027573B">
      <w:pPr>
        <w:pStyle w:val="FootnoteText"/>
        <w:rPr>
          <w:rFonts w:ascii="Sylfaen" w:hAnsi="Sylfaen"/>
          <w:sz w:val="18"/>
          <w:szCs w:val="18"/>
        </w:rPr>
      </w:pPr>
    </w:p>
  </w:footnote>
  <w:footnote w:id="10">
    <w:p w:rsidR="00C464F6" w:rsidRPr="00A31673" w:rsidRDefault="00C464F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C464F6" w:rsidRPr="00810F23" w:rsidRDefault="00C464F6"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C464F6" w:rsidRPr="005F2C25" w:rsidRDefault="00C464F6">
      <w:pPr>
        <w:pStyle w:val="FootnoteText"/>
        <w:rPr>
          <w:rFonts w:ascii="Times New Roman" w:hAnsi="Times New Roman"/>
        </w:rPr>
      </w:pPr>
    </w:p>
  </w:footnote>
  <w:footnote w:id="12">
    <w:p w:rsidR="00C464F6" w:rsidRDefault="00C464F6" w:rsidP="00F43FFD">
      <w:pPr>
        <w:pStyle w:val="FootnoteText"/>
        <w:jc w:val="both"/>
        <w:rPr>
          <w:rFonts w:asciiTheme="minorHAnsi" w:hAnsiTheme="minorHAnsi"/>
        </w:rPr>
      </w:pPr>
      <w:r>
        <w:rPr>
          <w:rFonts w:asciiTheme="minorHAnsi" w:hAnsiTheme="minorHAnsi"/>
        </w:rPr>
        <w:t>20</w:t>
      </w:r>
      <w:r w:rsidRPr="00F43FFD">
        <w:rPr>
          <w:rFonts w:asciiTheme="minorHAnsi" w:hAnsiTheme="minorHAnsi"/>
        </w:rPr>
        <w:t xml:space="preserve"> </w:t>
      </w:r>
      <w:r w:rsidRPr="00572B0D">
        <w:rPr>
          <w:rFonts w:asciiTheme="minorHAnsi" w:hAnsiTheme="minorHAnsi"/>
        </w:rPr>
        <w:t>Если применяется регулирование, предусмотренное предложением 2 пункта 2</w:t>
      </w:r>
      <w:r>
        <w:rPr>
          <w:rFonts w:asciiTheme="minorHAnsi" w:hAnsiTheme="minorHAnsi"/>
        </w:rPr>
        <w:t xml:space="preserve">.4 </w:t>
      </w:r>
      <w:r w:rsidRPr="00572B0D">
        <w:rPr>
          <w:rFonts w:asciiTheme="minorHAnsi" w:hAnsiTheme="minorHAnsi"/>
        </w:rPr>
        <w:t xml:space="preserve">части 1 настоящего приглашения, то </w:t>
      </w:r>
      <w:r>
        <w:rPr>
          <w:rFonts w:asciiTheme="minorHAnsi" w:hAnsiTheme="minorHAnsi"/>
        </w:rPr>
        <w:t xml:space="preserve"> слова </w:t>
      </w:r>
      <w:r w:rsidRPr="00572B0D">
        <w:rPr>
          <w:rFonts w:asciiTheme="minorHAnsi" w:hAnsiTheme="minorHAnsi"/>
        </w:rPr>
        <w:t xml:space="preserve">" обязуется в случае признания </w:t>
      </w:r>
      <w:r>
        <w:rPr>
          <w:rFonts w:asciiTheme="minorHAnsi" w:hAnsiTheme="minorHAnsi"/>
        </w:rPr>
        <w:t>ото</w:t>
      </w:r>
      <w:r w:rsidRPr="00572B0D">
        <w:rPr>
          <w:rFonts w:asciiTheme="minorHAnsi" w:hAnsiTheme="minorHAnsi"/>
        </w:rPr>
        <w:t xml:space="preserve">бранным участником в порядке и сроки, </w:t>
      </w:r>
      <w:r>
        <w:rPr>
          <w:rFonts w:asciiTheme="minorHAnsi" w:hAnsiTheme="minorHAnsi"/>
        </w:rPr>
        <w:t xml:space="preserve"> </w:t>
      </w:r>
      <w:r w:rsidRPr="00572B0D">
        <w:rPr>
          <w:rFonts w:asciiTheme="minorHAnsi" w:hAnsiTheme="minorHAnsi"/>
        </w:rPr>
        <w:t xml:space="preserve">установленные приглашением, </w:t>
      </w:r>
      <w:r>
        <w:rPr>
          <w:rFonts w:asciiTheme="minorHAnsi" w:hAnsiTheme="minorHAnsi"/>
        </w:rPr>
        <w:t xml:space="preserve"> </w:t>
      </w:r>
      <w:r w:rsidRPr="00572B0D">
        <w:rPr>
          <w:rFonts w:asciiTheme="minorHAnsi" w:hAnsiTheme="minorHAnsi"/>
        </w:rPr>
        <w:t>представить обеспечение квали</w:t>
      </w:r>
      <w:r>
        <w:rPr>
          <w:rFonts w:asciiTheme="minorHAnsi" w:hAnsiTheme="minorHAnsi"/>
        </w:rPr>
        <w:t>фикации</w:t>
      </w:r>
      <w:r w:rsidRPr="00572B0D">
        <w:rPr>
          <w:rFonts w:asciiTheme="minorHAnsi" w:hAnsiTheme="minorHAnsi"/>
        </w:rPr>
        <w:t xml:space="preserve">" </w:t>
      </w:r>
      <w:r>
        <w:rPr>
          <w:rFonts w:asciiTheme="minorHAnsi" w:hAnsiTheme="minorHAnsi"/>
        </w:rPr>
        <w:t xml:space="preserve"> заменяю</w:t>
      </w:r>
      <w:r w:rsidRPr="00572B0D">
        <w:rPr>
          <w:rFonts w:asciiTheme="minorHAnsi" w:hAnsiTheme="minorHAnsi"/>
        </w:rPr>
        <w:t>тся</w:t>
      </w:r>
      <w:r>
        <w:rPr>
          <w:rFonts w:asciiTheme="minorHAnsi" w:hAnsiTheme="minorHAnsi"/>
        </w:rPr>
        <w:t xml:space="preserve"> словами </w:t>
      </w:r>
      <w:r w:rsidRPr="00572B0D">
        <w:rPr>
          <w:rFonts w:asciiTheme="minorHAnsi" w:hAnsiTheme="minorHAnsi"/>
        </w:rPr>
        <w:t xml:space="preserve"> </w:t>
      </w:r>
      <w:r w:rsidRPr="00A96BD2">
        <w:rPr>
          <w:rFonts w:asciiTheme="minorHAnsi" w:hAnsiTheme="minorHAnsi"/>
        </w:rPr>
        <w:t>" по состоянию</w:t>
      </w:r>
      <w:r w:rsidRPr="0079260F">
        <w:rPr>
          <w:rFonts w:asciiTheme="minorHAnsi" w:hAnsiTheme="minorHAnsi"/>
        </w:rPr>
        <w:t xml:space="preserve">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572B0D">
        <w:rPr>
          <w:rFonts w:asciiTheme="minorHAnsi" w:hAnsiTheme="minorHAnsi"/>
        </w:rPr>
        <w:t>"</w:t>
      </w:r>
      <w:r>
        <w:rPr>
          <w:rFonts w:asciiTheme="minorHAnsi" w:hAnsiTheme="minorHAnsi"/>
        </w:rPr>
        <w:t>.</w:t>
      </w:r>
      <w:r w:rsidRPr="00572B0D">
        <w:rPr>
          <w:rFonts w:asciiTheme="minorHAnsi" w:hAnsiTheme="minorHAnsi"/>
        </w:rPr>
        <w:t xml:space="preserve"> </w:t>
      </w:r>
      <w:r w:rsidRPr="00120B4A">
        <w:rPr>
          <w:rFonts w:asciiTheme="minorHAnsi" w:hAnsiTheme="minorHAnsi"/>
        </w:rPr>
        <w:t>При этом отмечается и размер рейтинга</w:t>
      </w:r>
    </w:p>
    <w:p w:rsidR="00C464F6" w:rsidRDefault="00C464F6" w:rsidP="006B3E56">
      <w:pPr>
        <w:jc w:val="both"/>
      </w:pPr>
    </w:p>
    <w:p w:rsidR="00C464F6" w:rsidRDefault="00C464F6"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C464F6" w:rsidRPr="00BE1F2C" w:rsidRDefault="00C464F6"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C464F6" w:rsidRPr="00BE1F2C" w:rsidRDefault="00C464F6"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464F6" w:rsidRDefault="00C464F6" w:rsidP="006B3E56">
      <w:pPr>
        <w:pStyle w:val="FootnoteText"/>
        <w:rPr>
          <w:rFonts w:asciiTheme="minorHAnsi" w:hAnsiTheme="minorHAnsi"/>
          <w:lang w:val="af-ZA"/>
        </w:rPr>
      </w:pPr>
    </w:p>
  </w:footnote>
  <w:footnote w:id="13">
    <w:p w:rsidR="00C464F6" w:rsidRDefault="00C464F6">
      <w:pPr>
        <w:pStyle w:val="FootnoteText"/>
        <w:rPr>
          <w:ins w:id="11"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rsidR="00C464F6" w:rsidRPr="00990559" w:rsidRDefault="00C464F6">
      <w:pPr>
        <w:pStyle w:val="FootnoteText"/>
        <w:rPr>
          <w:rFonts w:ascii="Sylfaen" w:hAnsi="Sylfaen"/>
          <w:lang w:val="hy-AM"/>
        </w:rPr>
      </w:pPr>
    </w:p>
  </w:footnote>
  <w:footnote w:id="14">
    <w:p w:rsidR="00C464F6" w:rsidRPr="00DC619D" w:rsidRDefault="00C464F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C464F6" w:rsidRPr="00D3436F" w:rsidRDefault="00C464F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464F6" w:rsidRPr="00D3436F" w:rsidRDefault="00C464F6">
      <w:pPr>
        <w:pStyle w:val="FootnoteText"/>
        <w:rPr>
          <w:lang w:val="es-ES"/>
        </w:rPr>
      </w:pPr>
    </w:p>
  </w:footnote>
  <w:footnote w:id="16">
    <w:p w:rsidR="00C464F6" w:rsidRPr="008842CE" w:rsidRDefault="00C464F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464F6" w:rsidRPr="008842CE" w:rsidRDefault="00C464F6" w:rsidP="003D2FE2">
      <w:pPr>
        <w:pStyle w:val="FootnoteText"/>
        <w:jc w:val="both"/>
        <w:rPr>
          <w:rFonts w:ascii="GHEA Grapalat" w:hAnsi="GHEA Grapalat"/>
        </w:rPr>
      </w:pPr>
    </w:p>
  </w:footnote>
  <w:footnote w:id="17">
    <w:p w:rsidR="00C464F6" w:rsidRPr="008842CE" w:rsidRDefault="00C464F6" w:rsidP="003D2FE2">
      <w:pPr>
        <w:pStyle w:val="FootnoteText"/>
        <w:jc w:val="both"/>
      </w:pPr>
    </w:p>
  </w:footnote>
  <w:footnote w:id="18">
    <w:p w:rsidR="00C464F6" w:rsidRPr="008842CE" w:rsidRDefault="00C464F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464F6" w:rsidRPr="008842CE" w:rsidRDefault="00C464F6" w:rsidP="000A214C">
      <w:pPr>
        <w:pStyle w:val="FootnoteText"/>
        <w:jc w:val="both"/>
        <w:rPr>
          <w:rFonts w:ascii="GHEA Grapalat" w:hAnsi="GHEA Grapalat"/>
        </w:rPr>
      </w:pPr>
    </w:p>
  </w:footnote>
  <w:footnote w:id="19">
    <w:p w:rsidR="00C464F6" w:rsidRPr="008842CE" w:rsidRDefault="00C464F6" w:rsidP="000A214C">
      <w:pPr>
        <w:pStyle w:val="FootnoteText"/>
        <w:jc w:val="both"/>
      </w:pPr>
    </w:p>
  </w:footnote>
  <w:footnote w:id="20">
    <w:p w:rsidR="00C464F6" w:rsidRPr="00124BE9" w:rsidRDefault="00C464F6"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C464F6" w:rsidRPr="00124BE9" w:rsidRDefault="00C464F6" w:rsidP="00BB28C8">
      <w:pPr>
        <w:pStyle w:val="FootnoteText"/>
        <w:widowControl w:val="0"/>
        <w:jc w:val="both"/>
        <w:rPr>
          <w:rFonts w:ascii="GHEA Grapalat" w:hAnsi="GHEA Grapalat"/>
          <w:lang w:val="hy-AM"/>
        </w:rPr>
      </w:pPr>
    </w:p>
  </w:footnote>
  <w:footnote w:id="21">
    <w:p w:rsidR="00C464F6" w:rsidRPr="00124BE9" w:rsidRDefault="00C464F6"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C464F6" w:rsidRPr="00124BE9" w:rsidRDefault="00C464F6"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C464F6" w:rsidRPr="00124BE9" w:rsidRDefault="00C464F6" w:rsidP="00BB28C8">
      <w:pPr>
        <w:pStyle w:val="FootnoteText"/>
        <w:widowControl w:val="0"/>
        <w:jc w:val="both"/>
        <w:rPr>
          <w:rFonts w:ascii="GHEA Grapalat" w:hAnsi="GHEA Grapalat"/>
          <w:lang w:val="hy-AM"/>
        </w:rPr>
      </w:pPr>
    </w:p>
  </w:footnote>
  <w:footnote w:id="23">
    <w:p w:rsidR="00C464F6" w:rsidRPr="000A504A" w:rsidRDefault="00C464F6" w:rsidP="00BB28C8">
      <w:pPr>
        <w:pStyle w:val="FootnoteText"/>
        <w:widowControl w:val="0"/>
        <w:jc w:val="both"/>
        <w:rPr>
          <w:ins w:id="13"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C464F6" w:rsidRPr="00124BE9" w:rsidRDefault="00C464F6" w:rsidP="00BB28C8">
      <w:pPr>
        <w:pStyle w:val="FootnoteText"/>
        <w:widowControl w:val="0"/>
        <w:jc w:val="both"/>
        <w:rPr>
          <w:rFonts w:ascii="GHEA Grapalat" w:hAnsi="GHEA Grapalat"/>
          <w:lang w:val="hy-AM"/>
        </w:rPr>
      </w:pPr>
    </w:p>
  </w:footnote>
  <w:footnote w:id="24">
    <w:p w:rsidR="00C464F6" w:rsidRPr="00EB336B" w:rsidRDefault="00C464F6"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464F6" w:rsidRPr="00124BE9" w:rsidRDefault="00C464F6" w:rsidP="00D63D97">
      <w:pPr>
        <w:pStyle w:val="FootnoteText"/>
        <w:widowControl w:val="0"/>
        <w:jc w:val="both"/>
        <w:rPr>
          <w:rFonts w:ascii="GHEA Grapalat" w:hAnsi="GHEA Grapalat"/>
          <w:lang w:val="hy-AM"/>
        </w:rPr>
      </w:pPr>
    </w:p>
    <w:p w:rsidR="00C464F6" w:rsidRPr="00D63D97" w:rsidRDefault="00C464F6" w:rsidP="00BB28C8">
      <w:pPr>
        <w:pStyle w:val="FootnoteText"/>
        <w:jc w:val="both"/>
        <w:rPr>
          <w:rFonts w:asciiTheme="minorHAnsi" w:hAnsiTheme="minorHAnsi"/>
          <w:lang w:val="hy-AM"/>
        </w:rPr>
      </w:pPr>
    </w:p>
    <w:p w:rsidR="00C464F6" w:rsidRPr="00552088" w:rsidRDefault="00C464F6" w:rsidP="00BB28C8">
      <w:pPr>
        <w:pStyle w:val="FootnoteText"/>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C464F6" w:rsidRPr="004078D0" w:rsidRDefault="00C464F6" w:rsidP="00BB28C8">
      <w:pPr>
        <w:pStyle w:val="FootnoteText"/>
        <w:widowControl w:val="0"/>
        <w:jc w:val="both"/>
        <w:rPr>
          <w:rFonts w:ascii="GHEA Grapalat" w:hAnsi="GHEA Grapalat"/>
          <w:sz w:val="2"/>
          <w:szCs w:val="2"/>
          <w:lang w:val="hy-AM"/>
        </w:rPr>
      </w:pPr>
    </w:p>
    <w:p w:rsidR="00C464F6" w:rsidRPr="004078D0" w:rsidRDefault="00C464F6" w:rsidP="00BB28C8">
      <w:pPr>
        <w:pStyle w:val="FootnoteText"/>
        <w:widowControl w:val="0"/>
        <w:jc w:val="both"/>
        <w:rPr>
          <w:rFonts w:ascii="GHEA Grapalat" w:hAnsi="GHEA Grapalat"/>
          <w:sz w:val="2"/>
          <w:szCs w:val="2"/>
          <w:lang w:val="hy-AM"/>
        </w:rPr>
      </w:pPr>
    </w:p>
  </w:footnote>
  <w:footnote w:id="25">
    <w:p w:rsidR="00C464F6" w:rsidRPr="00124BE9" w:rsidRDefault="00C464F6"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C464F6" w:rsidRPr="00124BE9" w:rsidRDefault="00C464F6"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rsidR="00C464F6" w:rsidRPr="00124BE9" w:rsidRDefault="00C464F6"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464F6" w:rsidRPr="001C4E24" w:rsidRDefault="00C464F6" w:rsidP="00BB28C8">
      <w:pPr>
        <w:pStyle w:val="FootnoteText"/>
        <w:rPr>
          <w:lang w:val="hy-AM"/>
        </w:rPr>
      </w:pPr>
    </w:p>
  </w:footnote>
  <w:footnote w:id="28">
    <w:p w:rsidR="00C464F6" w:rsidRPr="00124BE9" w:rsidRDefault="00C464F6"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9">
    <w:p w:rsidR="00C464F6" w:rsidRPr="00124BE9" w:rsidRDefault="00C464F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C464F6" w:rsidRPr="00124BE9" w:rsidRDefault="00C464F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5E3B2D"/>
    <w:multiLevelType w:val="hybridMultilevel"/>
    <w:tmpl w:val="6CF436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923518"/>
    <w:multiLevelType w:val="hybridMultilevel"/>
    <w:tmpl w:val="F2CE4D88"/>
    <w:lvl w:ilvl="0" w:tplc="ABF8CA90">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0"/>
  </w:num>
  <w:num w:numId="13">
    <w:abstractNumId w:val="28"/>
  </w:num>
  <w:num w:numId="14">
    <w:abstractNumId w:val="14"/>
  </w:num>
  <w:num w:numId="15">
    <w:abstractNumId w:val="29"/>
  </w:num>
  <w:num w:numId="16">
    <w:abstractNumId w:val="16"/>
  </w:num>
  <w:num w:numId="17">
    <w:abstractNumId w:val="6"/>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5"/>
  </w:num>
  <w:num w:numId="27">
    <w:abstractNumId w:val="7"/>
  </w:num>
  <w:num w:numId="28">
    <w:abstractNumId w:val="12"/>
  </w:num>
  <w:num w:numId="29">
    <w:abstractNumId w:val="3"/>
  </w:num>
  <w:num w:numId="30">
    <w:abstractNumId w:val="2"/>
  </w:num>
  <w:num w:numId="31">
    <w:abstractNumId w:val="0"/>
  </w:num>
  <w:num w:numId="32">
    <w:abstractNumId w:val="10"/>
  </w:num>
  <w:num w:numId="33">
    <w:abstractNumId w:val="27"/>
  </w:num>
  <w:num w:numId="34">
    <w:abstractNumId w:val="25"/>
  </w:num>
  <w:num w:numId="35">
    <w:abstractNumId w:val="13"/>
  </w:num>
  <w:num w:numId="3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7C"/>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28"/>
    <w:rsid w:val="00042BD4"/>
    <w:rsid w:val="00043225"/>
    <w:rsid w:val="0004387F"/>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0B2"/>
    <w:rsid w:val="000822C1"/>
    <w:rsid w:val="00082679"/>
    <w:rsid w:val="00082ADC"/>
    <w:rsid w:val="00082DE0"/>
    <w:rsid w:val="00083558"/>
    <w:rsid w:val="00083629"/>
    <w:rsid w:val="000836D9"/>
    <w:rsid w:val="00083E8D"/>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09B"/>
    <w:rsid w:val="000964F1"/>
    <w:rsid w:val="00096865"/>
    <w:rsid w:val="0009758F"/>
    <w:rsid w:val="00097DE8"/>
    <w:rsid w:val="000A15F9"/>
    <w:rsid w:val="000A214C"/>
    <w:rsid w:val="000A323C"/>
    <w:rsid w:val="000A359E"/>
    <w:rsid w:val="000A37CE"/>
    <w:rsid w:val="000A4FC5"/>
    <w:rsid w:val="000A504A"/>
    <w:rsid w:val="000A5220"/>
    <w:rsid w:val="000A5316"/>
    <w:rsid w:val="000A5B16"/>
    <w:rsid w:val="000A679A"/>
    <w:rsid w:val="000A6B75"/>
    <w:rsid w:val="000A72AD"/>
    <w:rsid w:val="000A7528"/>
    <w:rsid w:val="000B033F"/>
    <w:rsid w:val="000B0B17"/>
    <w:rsid w:val="000B259E"/>
    <w:rsid w:val="000B268C"/>
    <w:rsid w:val="000B269D"/>
    <w:rsid w:val="000B2CFA"/>
    <w:rsid w:val="000B33B2"/>
    <w:rsid w:val="000B3864"/>
    <w:rsid w:val="000B5DCB"/>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799"/>
    <w:rsid w:val="000E1C31"/>
    <w:rsid w:val="000E2427"/>
    <w:rsid w:val="000E267C"/>
    <w:rsid w:val="000E308B"/>
    <w:rsid w:val="000E361F"/>
    <w:rsid w:val="000E3D1E"/>
    <w:rsid w:val="000E3EFC"/>
    <w:rsid w:val="000E3F9A"/>
    <w:rsid w:val="000E4039"/>
    <w:rsid w:val="000E426E"/>
    <w:rsid w:val="000E4C35"/>
    <w:rsid w:val="000E5869"/>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340E"/>
    <w:rsid w:val="00113F0D"/>
    <w:rsid w:val="0011423D"/>
    <w:rsid w:val="00115905"/>
    <w:rsid w:val="001159FA"/>
    <w:rsid w:val="0011611E"/>
    <w:rsid w:val="00116BD4"/>
    <w:rsid w:val="00117020"/>
    <w:rsid w:val="00117833"/>
    <w:rsid w:val="00117964"/>
    <w:rsid w:val="00117DAA"/>
    <w:rsid w:val="0012024E"/>
    <w:rsid w:val="00120B4A"/>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407"/>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0607"/>
    <w:rsid w:val="0015096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4A92"/>
    <w:rsid w:val="001955F1"/>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0CA"/>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1B8E"/>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7C0"/>
    <w:rsid w:val="002B7F23"/>
    <w:rsid w:val="002C0665"/>
    <w:rsid w:val="002C071B"/>
    <w:rsid w:val="002C0DD6"/>
    <w:rsid w:val="002C1050"/>
    <w:rsid w:val="002C1982"/>
    <w:rsid w:val="002C1AE5"/>
    <w:rsid w:val="002C1D72"/>
    <w:rsid w:val="002C205F"/>
    <w:rsid w:val="002C2499"/>
    <w:rsid w:val="002C27EB"/>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BC7"/>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5D70"/>
    <w:rsid w:val="0034683C"/>
    <w:rsid w:val="003468B8"/>
    <w:rsid w:val="00346A23"/>
    <w:rsid w:val="00347499"/>
    <w:rsid w:val="003475E1"/>
    <w:rsid w:val="0034777A"/>
    <w:rsid w:val="003500D1"/>
    <w:rsid w:val="00350210"/>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0EAB"/>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523"/>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34B"/>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00E1"/>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146"/>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963"/>
    <w:rsid w:val="00472E68"/>
    <w:rsid w:val="00473C49"/>
    <w:rsid w:val="00473CF5"/>
    <w:rsid w:val="004749BD"/>
    <w:rsid w:val="00475591"/>
    <w:rsid w:val="00475DA7"/>
    <w:rsid w:val="0047619C"/>
    <w:rsid w:val="00476A47"/>
    <w:rsid w:val="004775ED"/>
    <w:rsid w:val="00477BCE"/>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44F"/>
    <w:rsid w:val="004E1503"/>
    <w:rsid w:val="004E16FA"/>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A35"/>
    <w:rsid w:val="005A3D17"/>
    <w:rsid w:val="005A3DC6"/>
    <w:rsid w:val="005A3EB8"/>
    <w:rsid w:val="005A3EDC"/>
    <w:rsid w:val="005A405F"/>
    <w:rsid w:val="005A42A8"/>
    <w:rsid w:val="005A4324"/>
    <w:rsid w:val="005A46E2"/>
    <w:rsid w:val="005A57B8"/>
    <w:rsid w:val="005A6435"/>
    <w:rsid w:val="005A6587"/>
    <w:rsid w:val="005A6E91"/>
    <w:rsid w:val="005A79EE"/>
    <w:rsid w:val="005A7A04"/>
    <w:rsid w:val="005A7FD2"/>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2D1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2F0E"/>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DED"/>
    <w:rsid w:val="005F7C1D"/>
    <w:rsid w:val="00605075"/>
    <w:rsid w:val="0060526C"/>
    <w:rsid w:val="00605382"/>
    <w:rsid w:val="00606328"/>
    <w:rsid w:val="0060652B"/>
    <w:rsid w:val="00606B84"/>
    <w:rsid w:val="00607120"/>
    <w:rsid w:val="00607F7B"/>
    <w:rsid w:val="006105DA"/>
    <w:rsid w:val="00610F61"/>
    <w:rsid w:val="00611998"/>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9E1"/>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1BA"/>
    <w:rsid w:val="00650458"/>
    <w:rsid w:val="006505D2"/>
    <w:rsid w:val="0065124D"/>
    <w:rsid w:val="00651408"/>
    <w:rsid w:val="006519EF"/>
    <w:rsid w:val="00651E02"/>
    <w:rsid w:val="006521E5"/>
    <w:rsid w:val="006527F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DF3"/>
    <w:rsid w:val="006C2F98"/>
    <w:rsid w:val="006C3068"/>
    <w:rsid w:val="006C3115"/>
    <w:rsid w:val="006C330D"/>
    <w:rsid w:val="006C47F0"/>
    <w:rsid w:val="006C679A"/>
    <w:rsid w:val="006C7FD7"/>
    <w:rsid w:val="006D0B02"/>
    <w:rsid w:val="006D0D6F"/>
    <w:rsid w:val="006D0E83"/>
    <w:rsid w:val="006D1196"/>
    <w:rsid w:val="006D1826"/>
    <w:rsid w:val="006D1BA0"/>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398"/>
    <w:rsid w:val="007006D6"/>
    <w:rsid w:val="00700C81"/>
    <w:rsid w:val="00701157"/>
    <w:rsid w:val="007014DE"/>
    <w:rsid w:val="007017E0"/>
    <w:rsid w:val="007019EA"/>
    <w:rsid w:val="00702A06"/>
    <w:rsid w:val="007032AC"/>
    <w:rsid w:val="007035C9"/>
    <w:rsid w:val="00704898"/>
    <w:rsid w:val="00705492"/>
    <w:rsid w:val="00705706"/>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A4D"/>
    <w:rsid w:val="00761EC8"/>
    <w:rsid w:val="00762026"/>
    <w:rsid w:val="0076257C"/>
    <w:rsid w:val="0076368E"/>
    <w:rsid w:val="0076384C"/>
    <w:rsid w:val="007642C2"/>
    <w:rsid w:val="007646F8"/>
    <w:rsid w:val="00764AAD"/>
    <w:rsid w:val="007659D5"/>
    <w:rsid w:val="00766567"/>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0DC"/>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112C"/>
    <w:rsid w:val="008013BF"/>
    <w:rsid w:val="008013DA"/>
    <w:rsid w:val="00801AC7"/>
    <w:rsid w:val="00802C55"/>
    <w:rsid w:val="008030B6"/>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3485"/>
    <w:rsid w:val="00813CE0"/>
    <w:rsid w:val="00814DBD"/>
    <w:rsid w:val="0081568C"/>
    <w:rsid w:val="00816381"/>
    <w:rsid w:val="00816505"/>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6B7"/>
    <w:rsid w:val="008269CF"/>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2F6"/>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230"/>
    <w:rsid w:val="009229DF"/>
    <w:rsid w:val="009230C2"/>
    <w:rsid w:val="00923711"/>
    <w:rsid w:val="00924434"/>
    <w:rsid w:val="00926470"/>
    <w:rsid w:val="00926875"/>
    <w:rsid w:val="0092717E"/>
    <w:rsid w:val="00927888"/>
    <w:rsid w:val="00931A1F"/>
    <w:rsid w:val="00932115"/>
    <w:rsid w:val="009321EA"/>
    <w:rsid w:val="0093354D"/>
    <w:rsid w:val="0093355C"/>
    <w:rsid w:val="009335A0"/>
    <w:rsid w:val="0093396A"/>
    <w:rsid w:val="0093460D"/>
    <w:rsid w:val="00934B33"/>
    <w:rsid w:val="00934FCC"/>
    <w:rsid w:val="00935003"/>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38"/>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722"/>
    <w:rsid w:val="009A2838"/>
    <w:rsid w:val="009A2CF5"/>
    <w:rsid w:val="009A2FDE"/>
    <w:rsid w:val="009A3961"/>
    <w:rsid w:val="009A4351"/>
    <w:rsid w:val="009A5190"/>
    <w:rsid w:val="009A5FA2"/>
    <w:rsid w:val="009A73D5"/>
    <w:rsid w:val="009A7400"/>
    <w:rsid w:val="009A796C"/>
    <w:rsid w:val="009A7D13"/>
    <w:rsid w:val="009B0273"/>
    <w:rsid w:val="009B0824"/>
    <w:rsid w:val="009B0DA1"/>
    <w:rsid w:val="009B127B"/>
    <w:rsid w:val="009B13C3"/>
    <w:rsid w:val="009B173C"/>
    <w:rsid w:val="009B18AF"/>
    <w:rsid w:val="009B3CA3"/>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2AE5"/>
    <w:rsid w:val="009D352B"/>
    <w:rsid w:val="009D3F0E"/>
    <w:rsid w:val="009D47AF"/>
    <w:rsid w:val="009D55A4"/>
    <w:rsid w:val="009D6D1A"/>
    <w:rsid w:val="009D71F8"/>
    <w:rsid w:val="009D78BC"/>
    <w:rsid w:val="009D7EFF"/>
    <w:rsid w:val="009E07EE"/>
    <w:rsid w:val="009E0C7F"/>
    <w:rsid w:val="009E0E87"/>
    <w:rsid w:val="009E1181"/>
    <w:rsid w:val="009E19C7"/>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AF2"/>
    <w:rsid w:val="00AB5D5B"/>
    <w:rsid w:val="00AB5E50"/>
    <w:rsid w:val="00AB64C0"/>
    <w:rsid w:val="00AB65DB"/>
    <w:rsid w:val="00AB7629"/>
    <w:rsid w:val="00AB77E2"/>
    <w:rsid w:val="00AB7D2E"/>
    <w:rsid w:val="00AC0541"/>
    <w:rsid w:val="00AC082E"/>
    <w:rsid w:val="00AC1566"/>
    <w:rsid w:val="00AC2B65"/>
    <w:rsid w:val="00AC30D5"/>
    <w:rsid w:val="00AC3B57"/>
    <w:rsid w:val="00AC3F2F"/>
    <w:rsid w:val="00AC4EAF"/>
    <w:rsid w:val="00AC5807"/>
    <w:rsid w:val="00AC6523"/>
    <w:rsid w:val="00AC743C"/>
    <w:rsid w:val="00AC7A2E"/>
    <w:rsid w:val="00AD0BEB"/>
    <w:rsid w:val="00AD1066"/>
    <w:rsid w:val="00AD1BFE"/>
    <w:rsid w:val="00AD2081"/>
    <w:rsid w:val="00AD305B"/>
    <w:rsid w:val="00AD34C9"/>
    <w:rsid w:val="00AD3AA4"/>
    <w:rsid w:val="00AD522C"/>
    <w:rsid w:val="00AD5D68"/>
    <w:rsid w:val="00AD6738"/>
    <w:rsid w:val="00AD7B20"/>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5D5B"/>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364F"/>
    <w:rsid w:val="00B4374E"/>
    <w:rsid w:val="00B44A67"/>
    <w:rsid w:val="00B4517A"/>
    <w:rsid w:val="00B45B39"/>
    <w:rsid w:val="00B46279"/>
    <w:rsid w:val="00B46D58"/>
    <w:rsid w:val="00B4794D"/>
    <w:rsid w:val="00B47B3A"/>
    <w:rsid w:val="00B50054"/>
    <w:rsid w:val="00B5087B"/>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AB8"/>
    <w:rsid w:val="00B73DE0"/>
    <w:rsid w:val="00B74013"/>
    <w:rsid w:val="00B744F6"/>
    <w:rsid w:val="00B74B63"/>
    <w:rsid w:val="00B75687"/>
    <w:rsid w:val="00B77FA6"/>
    <w:rsid w:val="00B81AD3"/>
    <w:rsid w:val="00B843BE"/>
    <w:rsid w:val="00B847B6"/>
    <w:rsid w:val="00B848EB"/>
    <w:rsid w:val="00B853BF"/>
    <w:rsid w:val="00B8636F"/>
    <w:rsid w:val="00B86BCB"/>
    <w:rsid w:val="00B86C5F"/>
    <w:rsid w:val="00B90C52"/>
    <w:rsid w:val="00B9100A"/>
    <w:rsid w:val="00B925B0"/>
    <w:rsid w:val="00B92CA7"/>
    <w:rsid w:val="00B92CCA"/>
    <w:rsid w:val="00B932B8"/>
    <w:rsid w:val="00B941D0"/>
    <w:rsid w:val="00B94D6E"/>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B81"/>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8F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7A"/>
    <w:rsid w:val="00C156C3"/>
    <w:rsid w:val="00C15BC3"/>
    <w:rsid w:val="00C15C0B"/>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27E43"/>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64F6"/>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6474"/>
    <w:rsid w:val="00C66A65"/>
    <w:rsid w:val="00C679D3"/>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8BD"/>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4918"/>
    <w:rsid w:val="00CD6708"/>
    <w:rsid w:val="00CD6B60"/>
    <w:rsid w:val="00CD7A4F"/>
    <w:rsid w:val="00CE0D95"/>
    <w:rsid w:val="00CE10B2"/>
    <w:rsid w:val="00CE18BF"/>
    <w:rsid w:val="00CE2264"/>
    <w:rsid w:val="00CE23B1"/>
    <w:rsid w:val="00CE355D"/>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545"/>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9A6"/>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CED"/>
    <w:rsid w:val="00D82DAD"/>
    <w:rsid w:val="00D82E27"/>
    <w:rsid w:val="00D83043"/>
    <w:rsid w:val="00D8313C"/>
    <w:rsid w:val="00D835F1"/>
    <w:rsid w:val="00D83BA9"/>
    <w:rsid w:val="00D841B8"/>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3688"/>
    <w:rsid w:val="00DF44E3"/>
    <w:rsid w:val="00DF4D4B"/>
    <w:rsid w:val="00DF5182"/>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8719E"/>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B3"/>
    <w:rsid w:val="00EE0EF1"/>
    <w:rsid w:val="00EE1022"/>
    <w:rsid w:val="00EE2663"/>
    <w:rsid w:val="00EE3CBD"/>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D44"/>
    <w:rsid w:val="00EF5EF7"/>
    <w:rsid w:val="00EF6526"/>
    <w:rsid w:val="00EF6CF5"/>
    <w:rsid w:val="00EF6EB4"/>
    <w:rsid w:val="00EF7868"/>
    <w:rsid w:val="00F00565"/>
    <w:rsid w:val="00F005EE"/>
    <w:rsid w:val="00F00C96"/>
    <w:rsid w:val="00F00F71"/>
    <w:rsid w:val="00F01D1E"/>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0EE1"/>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1856"/>
    <w:rsid w:val="00F41D1E"/>
    <w:rsid w:val="00F4264D"/>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632"/>
    <w:rsid w:val="00F70E55"/>
    <w:rsid w:val="00F71183"/>
    <w:rsid w:val="00F71F29"/>
    <w:rsid w:val="00F7342A"/>
    <w:rsid w:val="00F73CAB"/>
    <w:rsid w:val="00F73D7F"/>
    <w:rsid w:val="00F743B3"/>
    <w:rsid w:val="00F744AE"/>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F4"/>
    <w:rsid w:val="00FA0498"/>
    <w:rsid w:val="00FA06DB"/>
    <w:rsid w:val="00FA0E41"/>
    <w:rsid w:val="00FA12AB"/>
    <w:rsid w:val="00FA1510"/>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3E5"/>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6241"/>
    <w:rsid w:val="00FD6E23"/>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7BEEB30-6E74-4D10-8051-537BD5CE0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3C6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3C6523"/>
    <w:rPr>
      <w:rFonts w:ascii="Courier New" w:hAnsi="Courier New" w:cs="Courier New"/>
      <w:lang w:bidi="ar-SA"/>
    </w:rPr>
  </w:style>
  <w:style w:type="character" w:customStyle="1" w:styleId="y2iqfc">
    <w:name w:val="y2iqfc"/>
    <w:rsid w:val="003C6523"/>
  </w:style>
  <w:style w:type="character" w:customStyle="1" w:styleId="alt-edited">
    <w:name w:val="alt-edited"/>
    <w:basedOn w:val="DefaultParagraphFont"/>
    <w:rsid w:val="009222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43034559">
      <w:bodyDiv w:val="1"/>
      <w:marLeft w:val="0"/>
      <w:marRight w:val="0"/>
      <w:marTop w:val="0"/>
      <w:marBottom w:val="0"/>
      <w:divBdr>
        <w:top w:val="none" w:sz="0" w:space="0" w:color="auto"/>
        <w:left w:val="none" w:sz="0" w:space="0" w:color="auto"/>
        <w:bottom w:val="none" w:sz="0" w:space="0" w:color="auto"/>
        <w:right w:val="none" w:sz="0" w:space="0" w:color="auto"/>
      </w:divBdr>
    </w:div>
    <w:div w:id="2470820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49054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0DB9CB-46BC-4635-BD7F-A282BCFC2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3887</TotalTime>
  <Pages>98</Pages>
  <Words>20745</Words>
  <Characters>118247</Characters>
  <Application>Microsoft Office Word</Application>
  <DocSecurity>0</DocSecurity>
  <Lines>985</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138715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1582</cp:revision>
  <cp:lastPrinted>2018-02-16T07:12:00Z</cp:lastPrinted>
  <dcterms:created xsi:type="dcterms:W3CDTF">2019-10-28T07:04:00Z</dcterms:created>
  <dcterms:modified xsi:type="dcterms:W3CDTF">2022-08-12T13:12:00Z</dcterms:modified>
</cp:coreProperties>
</file>